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106</w:t>
      </w:r>
      <w:r>
        <w:rPr>
          <w:rFonts w:hint="eastAsia" w:eastAsia="宋体"/>
          <w:b/>
          <w:sz w:val="24"/>
          <w:lang w:val="en-US" w:eastAsia="zh-CN"/>
        </w:rPr>
        <w:fldChar w:fldCharType="end"/>
      </w:r>
      <w:r>
        <w:rPr>
          <w:b/>
          <w:i/>
          <w:sz w:val="28"/>
        </w:rPr>
        <w:tab/>
      </w:r>
      <w:r>
        <w:rPr>
          <w:rFonts w:hint="eastAsia" w:eastAsia="宋体"/>
          <w:b/>
          <w:i/>
          <w:sz w:val="28"/>
          <w:lang w:val="en-US" w:eastAsia="zh-CN"/>
        </w:rPr>
        <w:t>R5-251293</w:t>
      </w:r>
    </w:p>
    <w:p>
      <w:pPr>
        <w:pStyle w:val="82"/>
        <w:outlineLvl w:val="0"/>
        <w:rPr>
          <w:rFonts w:eastAsia="宋体"/>
          <w:b/>
          <w:sz w:val="24"/>
          <w:lang w:val="en-US" w:eastAsia="zh-CN"/>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23-1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5404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18.7.0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Update to IoT NTN discontinuous coverage TC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rPr>
              <w:t>IoT_NTN_enh_plus_CT1-UEConTest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2025-02-18</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spacing w:after="0"/>
              <w:rPr>
                <w:rFonts w:hint="eastAsia" w:eastAsia="宋体" w:cs="Times New Roman"/>
                <w:lang w:val="en-US" w:eastAsia="zh-CN"/>
              </w:rPr>
            </w:pPr>
            <w:r>
              <w:rPr>
                <w:rFonts w:hint="eastAsia" w:eastAsia="Times New Roman" w:cs="Times New Roman"/>
                <w:b/>
                <w:i/>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cs="Times New Roman"/>
                <w:lang w:val="en-US" w:eastAsia="zh-CN"/>
              </w:rPr>
            </w:pPr>
            <w:r>
              <w:rPr>
                <w:rFonts w:hint="eastAsia" w:eastAsia="宋体" w:cs="Times New Roman"/>
                <w:lang w:val="en-US" w:eastAsia="zh-CN"/>
              </w:rPr>
              <w:t>SIB combination is missing in the discontinuous coverage TC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宋体" w:cs="Times New Roman"/>
                <w:lang w:val="en-US" w:eastAsia="zh-CN"/>
              </w:rPr>
            </w:pPr>
            <w:r>
              <w:rPr>
                <w:rFonts w:hint="eastAsia" w:eastAsia="Times New Roman" w:cs="Times New Roman"/>
                <w:b/>
                <w:i/>
                <w:lang w:val="en-US" w:eastAsia="zh-CN"/>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Times New Roman"/>
                <w:lang w:val="en-US" w:eastAsia="zh-CN"/>
              </w:rPr>
            </w:pPr>
            <w:r>
              <w:rPr>
                <w:rFonts w:hint="eastAsia" w:eastAsia="宋体" w:cs="Times New Roman"/>
                <w:lang w:val="en-US" w:eastAsia="zh-CN"/>
              </w:rPr>
              <w:t>SIB combination 14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rPr>
            </w:pPr>
            <w:r>
              <w:rPr>
                <w:rFonts w:hint="eastAsia" w:eastAsia="宋体"/>
                <w:lang w:val="en-US" w:eastAsia="zh-CN"/>
              </w:rPr>
              <w:t xml:space="preserve">IoT NTN </w:t>
            </w:r>
            <w:r>
              <w:t>discontinuous coverage</w:t>
            </w:r>
            <w:r>
              <w:rPr>
                <w:rFonts w:hint="eastAsia" w:eastAsia="宋体"/>
                <w:lang w:val="en-US" w:eastAsia="zh-CN"/>
              </w:rPr>
              <w:t xml:space="preserve"> TCs can not be tested.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highlight w:val="none"/>
                <w:lang w:val="en-US" w:eastAsia="zh-CN"/>
              </w:rPr>
            </w:pPr>
            <w:r>
              <w:rPr>
                <w:highlight w:val="none"/>
              </w:rPr>
              <w:t>22.4.3</w:t>
            </w:r>
            <w:r>
              <w:rPr>
                <w:rFonts w:hint="eastAsia" w:eastAsia="宋体"/>
                <w:highlight w:val="none"/>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 </w:t>
            </w:r>
            <w:r>
              <w:rPr>
                <w:rFonts w:hint="eastAsia" w:eastAsia="宋体"/>
                <w:lang w:val="en-US" w:eastAsia="zh-CN"/>
              </w:rPr>
              <w:t>36.50</w:t>
            </w:r>
            <w:r>
              <w:rPr>
                <w:rFonts w:hint="eastAsia" w:eastAsia="宋体"/>
                <w:highlight w:val="none"/>
                <w:lang w:val="en-US" w:eastAsia="zh-CN"/>
              </w:rPr>
              <w:t>8</w:t>
            </w:r>
            <w:r>
              <w:rPr>
                <w:highlight w:val="none"/>
              </w:rPr>
              <w:t xml:space="preserve"> CR </w:t>
            </w:r>
            <w:r>
              <w:rPr>
                <w:rFonts w:hint="eastAsia" w:eastAsia="宋体"/>
                <w:highlight w:val="none"/>
                <w:lang w:val="en-US" w:eastAsia="zh-CN"/>
              </w:rPr>
              <w:t>1503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This CR is related to Tdoc R5-250108 (</w:t>
            </w:r>
            <w:r>
              <w:rPr>
                <w:highlight w:val="none"/>
              </w:rPr>
              <w:t xml:space="preserve">CR </w:t>
            </w:r>
            <w:r>
              <w:rPr>
                <w:rFonts w:hint="eastAsia" w:eastAsia="宋体"/>
                <w:highlight w:val="none"/>
                <w:lang w:val="en-US" w:eastAsia="zh-CN"/>
              </w:rPr>
              <w:t xml:space="preserve">number 1503). The new </w:t>
            </w:r>
            <w:r>
              <w:rPr>
                <w:rFonts w:hint="eastAsia" w:eastAsia="宋体" w:cs="Times New Roman"/>
                <w:lang w:val="en-US" w:eastAsia="zh-CN"/>
              </w:rPr>
              <w:t>SIB combination 14</w:t>
            </w:r>
            <w:r>
              <w:rPr>
                <w:rFonts w:hint="eastAsia" w:eastAsia="宋体"/>
                <w:highlight w:val="none"/>
                <w:lang w:val="en-US" w:eastAsia="zh-CN"/>
              </w:rPr>
              <w:t xml:space="preserve"> defined in 36.508 is introduced by Tdoc R5-250108.</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numPr>
                <w:ilvl w:val="0"/>
                <w:numId w:val="0"/>
              </w:numPr>
              <w:spacing w:after="0"/>
              <w:rPr>
                <w:rFonts w:hint="default" w:eastAsia="宋体"/>
                <w:highlight w:val="green"/>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4"/>
        <w:rPr>
          <w:rFonts w:hint="eastAsia"/>
          <w:highlight w:val="none"/>
        </w:rPr>
      </w:pPr>
      <w:r>
        <w:rPr>
          <w:highlight w:val="none"/>
        </w:rPr>
        <w:t>22.4.3</w:t>
      </w:r>
      <w:r>
        <w:rPr>
          <w:rFonts w:hint="eastAsia" w:eastAsia="宋体"/>
          <w:highlight w:val="none"/>
          <w:lang w:val="en-US" w:eastAsia="zh-CN"/>
        </w:rPr>
        <w:t>1</w:t>
      </w:r>
      <w:r>
        <w:rPr>
          <w:highlight w:val="none"/>
        </w:rPr>
        <w:tab/>
      </w:r>
      <w:r>
        <w:rPr>
          <w:highlight w:val="none"/>
        </w:rPr>
        <w:t xml:space="preserve">NB-IoT / NTN / </w:t>
      </w:r>
      <w:r>
        <w:rPr>
          <w:rFonts w:hint="eastAsia"/>
          <w:highlight w:val="none"/>
        </w:rPr>
        <w:t>discontinuous coverage</w:t>
      </w:r>
    </w:p>
    <w:p>
      <w:pPr>
        <w:pStyle w:val="75"/>
        <w:rPr>
          <w:del w:id="0" w:author="Luyang Zhao-CMCC [2]" w:date="2024-12-06T17:22:25Z"/>
          <w:highlight w:val="none"/>
          <w:lang w:eastAsia="zh-CN"/>
        </w:rPr>
      </w:pPr>
      <w:del w:id="1" w:author="Luyang Zhao-CMCC [2]" w:date="2024-12-06T17:22:25Z">
        <w:r>
          <w:rPr>
            <w:highlight w:val="none"/>
            <w:lang w:eastAsia="zh-CN"/>
          </w:rPr>
          <w:delText>Editor’s Note: This test is incomplete. The following aspects are not yet determined:</w:delText>
        </w:r>
      </w:del>
    </w:p>
    <w:p>
      <w:pPr>
        <w:pStyle w:val="75"/>
        <w:rPr>
          <w:del w:id="2" w:author="Luyang Zhao-CMCC [2]" w:date="2024-12-06T17:22:25Z"/>
          <w:rFonts w:hint="eastAsia" w:ascii="Times New Roman" w:hAnsi="Times New Roman" w:eastAsia="Times New Roman" w:cs="Times New Roman"/>
          <w:color w:val="FF0000"/>
          <w:sz w:val="20"/>
          <w:szCs w:val="20"/>
          <w:highlight w:val="none"/>
          <w:lang w:val="en-US" w:eastAsia="zh-CN" w:bidi="ar-SA"/>
        </w:rPr>
      </w:pPr>
      <w:del w:id="3" w:author="Luyang Zhao-CMCC [2]" w:date="2024-12-06T17:22:25Z">
        <w:r>
          <w:rPr>
            <w:highlight w:val="none"/>
          </w:rPr>
          <w:delText xml:space="preserve">- </w:delText>
        </w:r>
      </w:del>
      <w:del w:id="4" w:author="Luyang Zhao-CMCC [2]" w:date="2024-12-06T17:22:25Z">
        <w:r>
          <w:rPr>
            <w:rFonts w:hint="eastAsia" w:ascii="Times New Roman" w:hAnsi="Times New Roman" w:eastAsia="Times New Roman" w:cs="Times New Roman"/>
            <w:color w:val="FF0000"/>
            <w:sz w:val="20"/>
            <w:szCs w:val="20"/>
            <w:highlight w:val="none"/>
            <w:lang w:val="en-US" w:eastAsia="zh-CN" w:bidi="ar-SA"/>
          </w:rPr>
          <w:delText xml:space="preserve">FFS on </w:delText>
        </w:r>
      </w:del>
      <w:del w:id="5" w:author="Luyang Zhao-CMCC [2]" w:date="2024-12-06T17:22:25Z">
        <w:r>
          <w:rPr>
            <w:highlight w:val="none"/>
          </w:rPr>
          <w:delText xml:space="preserve">System information combination </w:delText>
        </w:r>
      </w:del>
      <w:del w:id="6" w:author="Luyang Zhao-CMCC [2]" w:date="2024-12-06T17:22:25Z">
        <w:r>
          <w:rPr>
            <w:rFonts w:hint="eastAsia" w:eastAsia="宋体"/>
            <w:highlight w:val="none"/>
            <w:lang w:val="en-US" w:eastAsia="zh-CN"/>
          </w:rPr>
          <w:delText>[XY]</w:delText>
        </w:r>
      </w:del>
      <w:del w:id="7" w:author="Luyang Zhao-CMCC [2]" w:date="2024-12-06T17:22:25Z">
        <w:r>
          <w:rPr>
            <w:rFonts w:hint="eastAsia" w:ascii="Times New Roman" w:hAnsi="Times New Roman" w:eastAsia="Times New Roman" w:cs="Times New Roman"/>
            <w:color w:val="FF0000"/>
            <w:sz w:val="20"/>
            <w:szCs w:val="20"/>
            <w:highlight w:val="none"/>
            <w:lang w:val="en-US" w:eastAsia="zh-CN" w:bidi="ar-SA"/>
          </w:rPr>
          <w:delText xml:space="preserve"> including SIB33, SIB31, SIB16, SIB3 and SIB2</w:delText>
        </w:r>
      </w:del>
      <w:del w:id="8" w:author="Luyang Zhao-CMCC [2]" w:date="2024-12-06T17:22:25Z">
        <w:r>
          <w:rPr>
            <w:highlight w:val="none"/>
            <w:lang w:val="en-US" w:eastAsia="zh-CN"/>
          </w:rPr>
          <w:delText>.</w:delText>
        </w:r>
      </w:del>
    </w:p>
    <w:p>
      <w:pPr>
        <w:pStyle w:val="8"/>
        <w:rPr>
          <w:highlight w:val="none"/>
        </w:rPr>
      </w:pPr>
      <w:r>
        <w:rPr>
          <w:highlight w:val="none"/>
        </w:rPr>
        <w:t>22.4.</w:t>
      </w:r>
      <w:r>
        <w:rPr>
          <w:rFonts w:hint="eastAsia" w:eastAsia="宋体"/>
          <w:highlight w:val="none"/>
          <w:lang w:val="en-US" w:eastAsia="zh-CN"/>
        </w:rPr>
        <w:t>31</w:t>
      </w:r>
      <w:r>
        <w:rPr>
          <w:highlight w:val="none"/>
        </w:rPr>
        <w:t>.1</w:t>
      </w:r>
      <w:r>
        <w:rPr>
          <w:highlight w:val="none"/>
        </w:rPr>
        <w:tab/>
      </w:r>
      <w:r>
        <w:rPr>
          <w:highlight w:val="none"/>
        </w:rPr>
        <w:t>Test Purpose (TP)</w:t>
      </w:r>
    </w:p>
    <w:p>
      <w:pPr>
        <w:pStyle w:val="8"/>
        <w:rPr>
          <w:highlight w:val="none"/>
        </w:rPr>
      </w:pPr>
      <w:r>
        <w:rPr>
          <w:highlight w:val="none"/>
        </w:rPr>
        <w:t>(1)</w:t>
      </w:r>
    </w:p>
    <w:p>
      <w:pPr>
        <w:pStyle w:val="65"/>
        <w:rPr>
          <w:rFonts w:hint="eastAsia"/>
          <w:highlight w:val="none"/>
          <w:lang w:val="en-GB"/>
        </w:rPr>
      </w:pPr>
      <w:r>
        <w:rPr>
          <w:rFonts w:hint="eastAsia"/>
          <w:highlight w:val="none"/>
          <w:lang w:val="en-GB"/>
        </w:rPr>
        <w:t>with { UE in E-UTRA RRC_CONNECTED state supports discontinuous coverage and SIB33-NB broadcasts neighbour cell information }</w:t>
      </w:r>
    </w:p>
    <w:p>
      <w:pPr>
        <w:pStyle w:val="65"/>
        <w:rPr>
          <w:rFonts w:hint="eastAsia"/>
          <w:highlight w:val="none"/>
          <w:lang w:val="en-GB"/>
        </w:rPr>
      </w:pPr>
      <w:r>
        <w:rPr>
          <w:rFonts w:hint="eastAsia"/>
          <w:highlight w:val="none"/>
          <w:lang w:val="en-GB"/>
        </w:rPr>
        <w:t>ensure that {</w:t>
      </w:r>
    </w:p>
    <w:p>
      <w:pPr>
        <w:pStyle w:val="65"/>
        <w:rPr>
          <w:rFonts w:hint="eastAsia"/>
          <w:highlight w:val="none"/>
          <w:lang w:val="en-GB"/>
        </w:rPr>
      </w:pPr>
      <w:r>
        <w:rPr>
          <w:rFonts w:hint="eastAsia"/>
          <w:highlight w:val="none"/>
          <w:lang w:val="en-GB"/>
        </w:rPr>
        <w:t xml:space="preserve">  when { t-Service expires and T310 is still running }</w:t>
      </w:r>
    </w:p>
    <w:p>
      <w:pPr>
        <w:pStyle w:val="65"/>
        <w:rPr>
          <w:rFonts w:hint="eastAsia"/>
          <w:highlight w:val="none"/>
          <w:lang w:val="en-GB"/>
        </w:rPr>
      </w:pPr>
      <w:r>
        <w:rPr>
          <w:rFonts w:hint="eastAsia"/>
          <w:highlight w:val="none"/>
          <w:lang w:val="en-GB"/>
        </w:rPr>
        <w:t xml:space="preserve">    then { the UE enters RRC_IDLE state and reselects to the neighbour cell after UE is in its coverage }</w:t>
      </w:r>
    </w:p>
    <w:p>
      <w:pPr>
        <w:pStyle w:val="65"/>
        <w:rPr>
          <w:highlight w:val="none"/>
          <w:lang w:val="en-GB"/>
        </w:rPr>
      </w:pPr>
      <w:r>
        <w:rPr>
          <w:highlight w:val="none"/>
          <w:lang w:val="en-GB"/>
        </w:rPr>
        <w:t xml:space="preserve">            </w:t>
      </w:r>
      <w:r>
        <w:rPr>
          <w:rFonts w:hint="eastAsia"/>
          <w:highlight w:val="none"/>
          <w:lang w:val="en-GB"/>
        </w:rPr>
        <w:t>}</w:t>
      </w:r>
    </w:p>
    <w:p>
      <w:pPr>
        <w:pStyle w:val="8"/>
        <w:rPr>
          <w:highlight w:val="none"/>
        </w:rPr>
      </w:pPr>
      <w:r>
        <w:rPr>
          <w:highlight w:val="none"/>
        </w:rPr>
        <w:t>22.</w:t>
      </w:r>
      <w:r>
        <w:rPr>
          <w:rFonts w:hint="eastAsia" w:eastAsia="宋体"/>
          <w:highlight w:val="none"/>
          <w:lang w:val="en-US" w:eastAsia="zh-CN"/>
        </w:rPr>
        <w:t>4</w:t>
      </w:r>
      <w:r>
        <w:rPr>
          <w:highlight w:val="none"/>
        </w:rPr>
        <w:t>.</w:t>
      </w:r>
      <w:r>
        <w:rPr>
          <w:rFonts w:hint="eastAsia" w:eastAsia="宋体"/>
          <w:highlight w:val="none"/>
          <w:lang w:val="en-US" w:eastAsia="zh-CN"/>
        </w:rPr>
        <w:t>31</w:t>
      </w:r>
      <w:r>
        <w:rPr>
          <w:highlight w:val="none"/>
        </w:rPr>
        <w:t>.2</w:t>
      </w:r>
      <w:r>
        <w:rPr>
          <w:highlight w:val="none"/>
        </w:rPr>
        <w:tab/>
      </w:r>
      <w:r>
        <w:rPr>
          <w:highlight w:val="none"/>
        </w:rPr>
        <w:t>Conformance requirements</w:t>
      </w:r>
    </w:p>
    <w:p>
      <w:pPr>
        <w:rPr>
          <w:rFonts w:hint="eastAsia" w:eastAsia="宋体"/>
          <w:highlight w:val="none"/>
          <w:lang w:val="en-US" w:eastAsia="zh-CN"/>
        </w:rPr>
      </w:pPr>
      <w:r>
        <w:rPr>
          <w:highlight w:val="none"/>
        </w:rPr>
        <w:t xml:space="preserve">References: The conformance requirements covered in the present TC are specified in: TS 36.331, clause </w:t>
      </w:r>
      <w:r>
        <w:rPr>
          <w:rFonts w:hint="eastAsia"/>
          <w:highlight w:val="none"/>
        </w:rPr>
        <w:t>5.3.3.23</w:t>
      </w:r>
      <w:r>
        <w:rPr>
          <w:highlight w:val="none"/>
        </w:rPr>
        <w:t>.</w:t>
      </w:r>
      <w:r>
        <w:rPr>
          <w:rFonts w:hint="eastAsia" w:eastAsia="宋体"/>
          <w:highlight w:val="none"/>
          <w:lang w:val="en-US" w:eastAsia="zh-CN"/>
        </w:rPr>
        <w:t xml:space="preserve"> Unless and otherwise stated these are Rel-18 requirements.</w:t>
      </w:r>
    </w:p>
    <w:p>
      <w:pPr>
        <w:rPr>
          <w:highlight w:val="none"/>
        </w:rPr>
      </w:pPr>
      <w:r>
        <w:rPr>
          <w:highlight w:val="none"/>
        </w:rPr>
        <w:t>[TS 36.331, clause 5.3.</w:t>
      </w:r>
      <w:r>
        <w:rPr>
          <w:rFonts w:hint="eastAsia" w:eastAsia="宋体"/>
          <w:highlight w:val="none"/>
          <w:lang w:val="en-US" w:eastAsia="zh-CN"/>
        </w:rPr>
        <w:t>3</w:t>
      </w:r>
      <w:r>
        <w:rPr>
          <w:highlight w:val="none"/>
        </w:rPr>
        <w:t>.</w:t>
      </w:r>
      <w:r>
        <w:rPr>
          <w:rFonts w:hint="eastAsia" w:eastAsia="宋体"/>
          <w:highlight w:val="none"/>
          <w:lang w:val="en-US" w:eastAsia="zh-CN"/>
        </w:rPr>
        <w:t>23</w:t>
      </w:r>
      <w:r>
        <w:rPr>
          <w:highlight w:val="none"/>
        </w:rPr>
        <w:t>]</w:t>
      </w:r>
    </w:p>
    <w:p>
      <w:pPr>
        <w:rPr>
          <w:highlight w:val="none"/>
        </w:rPr>
      </w:pPr>
      <w:r>
        <w:rPr>
          <w:highlight w:val="none"/>
        </w:rPr>
        <w:t xml:space="preserve">In discontinuous coverage scenario, upon expiry of </w:t>
      </w:r>
      <w:r>
        <w:rPr>
          <w:i/>
          <w:highlight w:val="none"/>
        </w:rPr>
        <w:t>t-Service</w:t>
      </w:r>
      <w:r>
        <w:rPr>
          <w:highlight w:val="none"/>
        </w:rPr>
        <w:t xml:space="preserve"> or being out of the current serving cell coverage, the UE shall:</w:t>
      </w:r>
    </w:p>
    <w:p>
      <w:pPr>
        <w:pStyle w:val="76"/>
        <w:rPr>
          <w:rFonts w:eastAsiaTheme="minorEastAsia"/>
          <w:highlight w:val="none"/>
        </w:rPr>
      </w:pPr>
      <w:r>
        <w:rPr>
          <w:rFonts w:eastAsiaTheme="minorEastAsia"/>
          <w:highlight w:val="none"/>
        </w:rPr>
        <w:t>1&gt;</w:t>
      </w:r>
      <w:r>
        <w:rPr>
          <w:rFonts w:eastAsiaTheme="minorEastAsia"/>
          <w:highlight w:val="none"/>
        </w:rPr>
        <w:tab/>
      </w:r>
      <w:r>
        <w:rPr>
          <w:rFonts w:eastAsiaTheme="minorEastAsia"/>
          <w:highlight w:val="none"/>
        </w:rPr>
        <w:t>if timer T310 is running:</w:t>
      </w:r>
    </w:p>
    <w:p>
      <w:pPr>
        <w:pStyle w:val="77"/>
        <w:rPr>
          <w:rFonts w:eastAsiaTheme="minorEastAsia"/>
          <w:highlight w:val="none"/>
        </w:rPr>
      </w:pPr>
      <w:r>
        <w:rPr>
          <w:rFonts w:eastAsiaTheme="minorEastAsia"/>
          <w:highlight w:val="none"/>
        </w:rPr>
        <w:t>2&gt;</w:t>
      </w:r>
      <w:r>
        <w:rPr>
          <w:rFonts w:eastAsiaTheme="minorEastAsia"/>
          <w:highlight w:val="none"/>
        </w:rPr>
        <w:tab/>
      </w:r>
      <w:r>
        <w:rPr>
          <w:rFonts w:eastAsiaTheme="minorEastAsia"/>
          <w:highlight w:val="none"/>
        </w:rPr>
        <w:t>stop timer T310, and perform the actions upon leaving RRC_CONNECTED as specified in 5.3.12, with release cause 'other'.</w:t>
      </w:r>
    </w:p>
    <w:p>
      <w:pPr>
        <w:rPr>
          <w:rFonts w:eastAsiaTheme="minorEastAsia"/>
          <w:highlight w:val="none"/>
        </w:rPr>
      </w:pPr>
      <w:r>
        <w:rPr>
          <w:highlight w:val="none"/>
        </w:rPr>
        <w:t>[TS 36.331, clause</w:t>
      </w:r>
      <w:r>
        <w:rPr>
          <w:rFonts w:hint="eastAsia" w:eastAsia="宋体"/>
          <w:highlight w:val="none"/>
          <w:lang w:val="en-US" w:eastAsia="zh-CN"/>
        </w:rPr>
        <w:t xml:space="preserve"> 7.3.1</w:t>
      </w:r>
      <w:r>
        <w:rPr>
          <w:highlight w:val="none"/>
        </w:rPr>
        <w:t>]</w:t>
      </w:r>
    </w:p>
    <w:tbl>
      <w:tblPr>
        <w:tblStyle w:val="4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34" w:type="dxa"/>
          </w:tcPr>
          <w:p>
            <w:pPr>
              <w:pStyle w:val="52"/>
              <w:rPr>
                <w:highlight w:val="none"/>
                <w:lang w:eastAsia="en-GB"/>
              </w:rPr>
            </w:pPr>
            <w:r>
              <w:rPr>
                <w:highlight w:val="none"/>
                <w:lang w:eastAsia="en-GB"/>
              </w:rPr>
              <w:t>Timer</w:t>
            </w:r>
          </w:p>
        </w:tc>
        <w:tc>
          <w:tcPr>
            <w:tcW w:w="2268" w:type="dxa"/>
          </w:tcPr>
          <w:p>
            <w:pPr>
              <w:pStyle w:val="52"/>
              <w:rPr>
                <w:highlight w:val="none"/>
                <w:lang w:eastAsia="en-GB"/>
              </w:rPr>
            </w:pPr>
            <w:r>
              <w:rPr>
                <w:highlight w:val="none"/>
                <w:lang w:eastAsia="en-GB"/>
              </w:rPr>
              <w:t>Start</w:t>
            </w:r>
          </w:p>
        </w:tc>
        <w:tc>
          <w:tcPr>
            <w:tcW w:w="2835" w:type="dxa"/>
          </w:tcPr>
          <w:p>
            <w:pPr>
              <w:pStyle w:val="52"/>
              <w:rPr>
                <w:highlight w:val="none"/>
                <w:lang w:eastAsia="en-GB"/>
              </w:rPr>
            </w:pPr>
            <w:r>
              <w:rPr>
                <w:highlight w:val="none"/>
                <w:lang w:eastAsia="en-GB"/>
              </w:rPr>
              <w:t>Stop</w:t>
            </w:r>
          </w:p>
        </w:tc>
        <w:tc>
          <w:tcPr>
            <w:tcW w:w="2835" w:type="dxa"/>
          </w:tcPr>
          <w:p>
            <w:pPr>
              <w:pStyle w:val="52"/>
              <w:rPr>
                <w:highlight w:val="none"/>
                <w:lang w:eastAsia="en-GB"/>
              </w:rPr>
            </w:pPr>
            <w:r>
              <w:rPr>
                <w:highlight w:val="none"/>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54"/>
              <w:rPr>
                <w:highlight w:val="none"/>
              </w:rPr>
            </w:pPr>
            <w:r>
              <w:rPr>
                <w:highlight w:val="none"/>
              </w:rPr>
              <w:t>T310</w:t>
            </w:r>
          </w:p>
          <w:p>
            <w:pPr>
              <w:pStyle w:val="54"/>
              <w:rPr>
                <w:highlight w:val="none"/>
              </w:rPr>
            </w:pPr>
          </w:p>
        </w:tc>
        <w:tc>
          <w:tcPr>
            <w:tcW w:w="2268" w:type="dxa"/>
          </w:tcPr>
          <w:p>
            <w:pPr>
              <w:pStyle w:val="54"/>
              <w:rPr>
                <w:highlight w:val="none"/>
              </w:rPr>
            </w:pPr>
            <w:r>
              <w:rPr>
                <w:highlight w:val="none"/>
              </w:rPr>
              <w:t>Upon detecting physical layer problems for the PCell i.e. upon receiving N310 consecutive out-of-sync indications from lower layers</w:t>
            </w:r>
          </w:p>
        </w:tc>
        <w:tc>
          <w:tcPr>
            <w:tcW w:w="2835" w:type="dxa"/>
          </w:tcPr>
          <w:p>
            <w:pPr>
              <w:pStyle w:val="54"/>
              <w:rPr>
                <w:highlight w:val="none"/>
                <w:lang w:eastAsia="en-GB"/>
              </w:rPr>
            </w:pPr>
            <w:r>
              <w:rPr>
                <w:highlight w:val="none"/>
              </w:rPr>
              <w:t xml:space="preserve">Upon receiving N311 consecutive in-sync indications from lower layers for the PCell, upon triggering the handover procedure, upon initiating the connection re-establishment procedure, and upon </w:t>
            </w:r>
            <w:r>
              <w:rPr>
                <w:highlight w:val="none"/>
                <w:lang w:eastAsia="en-GB"/>
              </w:rPr>
              <w:t xml:space="preserve">initiating the MCG failure information procedure, upon expiry of </w:t>
            </w:r>
            <w:r>
              <w:rPr>
                <w:i/>
                <w:highlight w:val="none"/>
              </w:rPr>
              <w:t>t-Service</w:t>
            </w:r>
            <w:r>
              <w:rPr>
                <w:highlight w:val="none"/>
                <w:lang w:eastAsia="en-GB"/>
              </w:rPr>
              <w:t xml:space="preserve"> or being out of the current serving cell coverage in discontinuous coverage scenario.</w:t>
            </w:r>
          </w:p>
        </w:tc>
        <w:tc>
          <w:tcPr>
            <w:tcW w:w="2835" w:type="dxa"/>
          </w:tcPr>
          <w:p>
            <w:pPr>
              <w:pStyle w:val="54"/>
              <w:rPr>
                <w:highlight w:val="none"/>
              </w:rPr>
            </w:pPr>
            <w:r>
              <w:rPr>
                <w:highlight w:val="none"/>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pPr>
        <w:pStyle w:val="8"/>
        <w:rPr>
          <w:highlight w:val="none"/>
        </w:rPr>
      </w:pPr>
      <w:r>
        <w:rPr>
          <w:highlight w:val="none"/>
        </w:rPr>
        <w:t>22.4.</w:t>
      </w:r>
      <w:r>
        <w:rPr>
          <w:rFonts w:hint="eastAsia" w:eastAsia="宋体"/>
          <w:highlight w:val="none"/>
          <w:lang w:val="en-US" w:eastAsia="zh-CN"/>
        </w:rPr>
        <w:t>31</w:t>
      </w:r>
      <w:r>
        <w:rPr>
          <w:highlight w:val="none"/>
        </w:rPr>
        <w:t>.3</w:t>
      </w:r>
      <w:r>
        <w:rPr>
          <w:highlight w:val="none"/>
        </w:rPr>
        <w:tab/>
      </w:r>
      <w:r>
        <w:rPr>
          <w:highlight w:val="none"/>
        </w:rPr>
        <w:t>Test description</w:t>
      </w:r>
    </w:p>
    <w:p>
      <w:pPr>
        <w:pStyle w:val="8"/>
        <w:rPr>
          <w:highlight w:val="none"/>
        </w:rPr>
      </w:pPr>
      <w:r>
        <w:rPr>
          <w:highlight w:val="none"/>
        </w:rPr>
        <w:t>22.4.</w:t>
      </w:r>
      <w:r>
        <w:rPr>
          <w:rFonts w:hint="eastAsia" w:eastAsia="宋体"/>
          <w:highlight w:val="none"/>
          <w:lang w:val="en-US" w:eastAsia="zh-CN"/>
        </w:rPr>
        <w:t>31</w:t>
      </w:r>
      <w:r>
        <w:rPr>
          <w:highlight w:val="none"/>
        </w:rPr>
        <w:t>.3.1</w:t>
      </w:r>
      <w:r>
        <w:rPr>
          <w:highlight w:val="none"/>
        </w:rPr>
        <w:tab/>
      </w:r>
      <w:r>
        <w:rPr>
          <w:highlight w:val="none"/>
        </w:rPr>
        <w:t>Pre-test conditions</w:t>
      </w:r>
    </w:p>
    <w:p>
      <w:pPr>
        <w:pStyle w:val="8"/>
        <w:rPr>
          <w:highlight w:val="none"/>
          <w:lang w:eastAsia="zh-CN"/>
        </w:rPr>
      </w:pPr>
      <w:r>
        <w:rPr>
          <w:highlight w:val="none"/>
        </w:rPr>
        <w:t>System Simulator:</w:t>
      </w:r>
    </w:p>
    <w:p>
      <w:pPr>
        <w:pStyle w:val="76"/>
        <w:rPr>
          <w:highlight w:val="none"/>
        </w:rPr>
      </w:pPr>
      <w:r>
        <w:rPr>
          <w:highlight w:val="none"/>
        </w:rPr>
        <w:t>-</w:t>
      </w:r>
      <w:r>
        <w:rPr>
          <w:highlight w:val="none"/>
        </w:rPr>
        <w:tab/>
      </w:r>
      <w:r>
        <w:rPr>
          <w:highlight w:val="none"/>
        </w:rPr>
        <w:t xml:space="preserve">Ncells 1, 2 in different tracking areas </w:t>
      </w:r>
      <w:r>
        <w:rPr>
          <w:rFonts w:eastAsia="Batang"/>
          <w:highlight w:val="none"/>
        </w:rPr>
        <w:t>according to TS 36.508</w:t>
      </w:r>
      <w:r>
        <w:rPr>
          <w:highlight w:val="none"/>
        </w:rPr>
        <w:t xml:space="preserve"> [18]</w:t>
      </w:r>
      <w:r>
        <w:rPr>
          <w:rFonts w:eastAsia="Batang"/>
          <w:highlight w:val="none"/>
        </w:rPr>
        <w:t xml:space="preserve"> </w:t>
      </w:r>
      <w:r>
        <w:rPr>
          <w:rFonts w:hint="eastAsia" w:eastAsia="Batang"/>
          <w:highlight w:val="none"/>
        </w:rPr>
        <w:t>clause</w:t>
      </w:r>
      <w:r>
        <w:rPr>
          <w:rFonts w:eastAsia="Batang"/>
          <w:highlight w:val="none"/>
        </w:rPr>
        <w:t xml:space="preserve"> 8.1.4.2</w:t>
      </w:r>
      <w:r>
        <w:rPr>
          <w:highlight w:val="none"/>
        </w:rPr>
        <w:t>.</w:t>
      </w:r>
    </w:p>
    <w:p>
      <w:pPr>
        <w:pStyle w:val="76"/>
        <w:rPr>
          <w:del w:id="9" w:author="Luyang Zhao-CMCC [2]" w:date="2024-12-18T18:00:09Z"/>
          <w:rFonts w:hint="eastAsia" w:eastAsia="宋体"/>
          <w:highlight w:val="none"/>
          <w:lang w:val="en-US" w:eastAsia="zh-CN"/>
        </w:rPr>
      </w:pPr>
      <w:del w:id="10" w:author="Luyang Zhao-CMCC [2]" w:date="2024-12-18T18:00:09Z">
        <w:r>
          <w:rPr>
            <w:highlight w:val="none"/>
          </w:rPr>
          <w:delText>-</w:delText>
        </w:r>
      </w:del>
      <w:del w:id="11" w:author="Luyang Zhao-CMCC [2]" w:date="2024-12-18T18:00:09Z">
        <w:r>
          <w:rPr>
            <w:highlight w:val="none"/>
          </w:rPr>
          <w:tab/>
        </w:r>
      </w:del>
      <w:del w:id="12" w:author="Luyang Zhao-CMCC [2]" w:date="2024-12-18T18:00:09Z">
        <w:r>
          <w:rPr>
            <w:rFonts w:hint="eastAsia"/>
            <w:highlight w:val="none"/>
          </w:rPr>
          <w:delText xml:space="preserve">NCell 1 uses specific </w:delText>
        </w:r>
      </w:del>
      <w:del w:id="13" w:author="Luyang Zhao-CMCC [2]" w:date="2024-12-18T18:00:09Z">
        <w:r>
          <w:rPr>
            <w:i/>
            <w:highlight w:val="none"/>
          </w:rPr>
          <w:delText>SystemInformationBlockType</w:delText>
        </w:r>
      </w:del>
      <w:del w:id="14" w:author="Luyang Zhao-CMCC [2]" w:date="2024-12-18T18:00:09Z">
        <w:r>
          <w:rPr>
            <w:rFonts w:hint="eastAsia" w:eastAsia="宋体"/>
            <w:i/>
            <w:highlight w:val="none"/>
            <w:lang w:val="en-US" w:eastAsia="zh-CN"/>
          </w:rPr>
          <w:delText>3</w:delText>
        </w:r>
      </w:del>
      <w:del w:id="15" w:author="Luyang Zhao-CMCC [2]" w:date="2024-12-18T18:00:09Z">
        <w:r>
          <w:rPr>
            <w:rFonts w:hint="default" w:eastAsia="宋体"/>
            <w:i/>
            <w:highlight w:val="none"/>
            <w:lang w:val="en-US" w:eastAsia="zh-CN"/>
          </w:rPr>
          <w:delText>-NB</w:delText>
        </w:r>
      </w:del>
      <w:del w:id="16" w:author="Luyang Zhao-CMCC [2]" w:date="2024-12-18T18:00:09Z">
        <w:r>
          <w:rPr>
            <w:rFonts w:hint="eastAsia"/>
            <w:highlight w:val="none"/>
          </w:rPr>
          <w:delText xml:space="preserve"> message contents </w:delText>
        </w:r>
      </w:del>
      <w:del w:id="17" w:author="Luyang Zhao-CMCC [2]" w:date="2024-12-18T18:00:09Z">
        <w:r>
          <w:rPr>
            <w:rFonts w:hint="eastAsia" w:eastAsia="宋体"/>
            <w:highlight w:val="none"/>
            <w:lang w:val="en-US" w:eastAsia="zh-CN"/>
          </w:rPr>
          <w:delText xml:space="preserve">described in </w:delText>
        </w:r>
      </w:del>
      <w:del w:id="18" w:author="Luyang Zhao-CMCC [2]" w:date="2024-12-18T18:00:09Z">
        <w:r>
          <w:rPr>
            <w:highlight w:val="none"/>
          </w:rPr>
          <w:delText>Table 22.</w:delText>
        </w:r>
      </w:del>
      <w:del w:id="19" w:author="Luyang Zhao-CMCC [2]" w:date="2024-12-18T18:00:09Z">
        <w:r>
          <w:rPr>
            <w:rFonts w:hint="eastAsia" w:eastAsia="宋体"/>
            <w:highlight w:val="none"/>
            <w:lang w:val="en-US" w:eastAsia="zh-CN"/>
          </w:rPr>
          <w:delText>4</w:delText>
        </w:r>
      </w:del>
      <w:del w:id="20" w:author="Luyang Zhao-CMCC [2]" w:date="2024-12-18T18:00:09Z">
        <w:r>
          <w:rPr>
            <w:highlight w:val="none"/>
          </w:rPr>
          <w:delText>.</w:delText>
        </w:r>
      </w:del>
      <w:del w:id="21" w:author="Luyang Zhao-CMCC [2]" w:date="2024-12-18T18:00:09Z">
        <w:r>
          <w:rPr>
            <w:rFonts w:hint="eastAsia" w:eastAsia="宋体"/>
            <w:highlight w:val="none"/>
            <w:lang w:val="en-US" w:eastAsia="zh-CN"/>
          </w:rPr>
          <w:delText>3</w:delText>
        </w:r>
      </w:del>
      <w:del w:id="22" w:author="Luyang Zhao-CMCC [2]" w:date="2024-12-18T18:00:09Z">
        <w:r>
          <w:rPr>
            <w:highlight w:val="none"/>
          </w:rPr>
          <w:delText>1.3.3-1</w:delText>
        </w:r>
      </w:del>
      <w:del w:id="23" w:author="Luyang Zhao-CMCC [2]" w:date="2024-12-18T18:00:09Z">
        <w:r>
          <w:rPr>
            <w:rFonts w:hint="eastAsia" w:eastAsia="宋体"/>
            <w:highlight w:val="none"/>
            <w:lang w:val="en-US" w:eastAsia="zh-CN"/>
          </w:rPr>
          <w:delText xml:space="preserve"> </w:delText>
        </w:r>
      </w:del>
      <w:del w:id="24" w:author="Luyang Zhao-CMCC [2]" w:date="2024-12-18T18:00:09Z">
        <w:r>
          <w:rPr>
            <w:rFonts w:hint="eastAsia"/>
            <w:highlight w:val="none"/>
          </w:rPr>
          <w:delText>in the preamble and during the test case execution</w:delText>
        </w:r>
      </w:del>
      <w:del w:id="25" w:author="Luyang Zhao-CMCC [2]" w:date="2024-12-18T18:00:09Z">
        <w:r>
          <w:rPr>
            <w:rFonts w:hint="eastAsia" w:eastAsia="宋体"/>
            <w:highlight w:val="none"/>
            <w:lang w:val="en-US" w:eastAsia="zh-CN"/>
          </w:rPr>
          <w:delText>.</w:delText>
        </w:r>
      </w:del>
    </w:p>
    <w:p>
      <w:pPr>
        <w:pStyle w:val="76"/>
        <w:rPr>
          <w:highlight w:val="none"/>
        </w:rPr>
      </w:pPr>
      <w:r>
        <w:rPr>
          <w:highlight w:val="none"/>
        </w:rPr>
        <w:t>-</w:t>
      </w:r>
      <w:r>
        <w:rPr>
          <w:highlight w:val="none"/>
        </w:rPr>
        <w:tab/>
      </w:r>
      <w:bookmarkStart w:id="3" w:name="OLE_LINK1"/>
      <w:r>
        <w:rPr>
          <w:highlight w:val="none"/>
        </w:rPr>
        <w:t xml:space="preserve">System information combination </w:t>
      </w:r>
      <w:del w:id="26" w:author="Luyang Zhao-CMCC [2]" w:date="2024-12-06T17:24:17Z">
        <w:r>
          <w:rPr>
            <w:rFonts w:hint="default" w:eastAsia="宋体"/>
            <w:highlight w:val="none"/>
            <w:lang w:val="en-US" w:eastAsia="zh-CN"/>
          </w:rPr>
          <w:delText>[XY]</w:delText>
        </w:r>
        <w:bookmarkEnd w:id="3"/>
      </w:del>
      <w:ins w:id="27" w:author="Luyang Zhao-CMCC [2]" w:date="2024-12-06T17:24:17Z">
        <w:r>
          <w:rPr>
            <w:rFonts w:hint="eastAsia" w:eastAsia="宋体"/>
            <w:highlight w:val="none"/>
            <w:lang w:val="en-US" w:eastAsia="zh-CN"/>
          </w:rPr>
          <w:t>14</w:t>
        </w:r>
      </w:ins>
      <w:r>
        <w:rPr>
          <w:highlight w:val="none"/>
        </w:rPr>
        <w:t xml:space="preserve"> as defined in TS 36.508 [18] clause 8.1.4.3.1.1 is used</w:t>
      </w:r>
      <w:r>
        <w:rPr>
          <w:rFonts w:hint="eastAsia" w:eastAsia="宋体"/>
          <w:highlight w:val="none"/>
          <w:lang w:val="en-US" w:eastAsia="zh-CN"/>
        </w:rPr>
        <w:t xml:space="preserve"> in Ncell 1 and </w:t>
      </w:r>
      <w:r>
        <w:rPr>
          <w:highlight w:val="none"/>
        </w:rPr>
        <w:t xml:space="preserve">System information combination </w:t>
      </w:r>
      <w:r>
        <w:rPr>
          <w:rFonts w:hint="eastAsia" w:eastAsia="宋体"/>
          <w:highlight w:val="none"/>
          <w:lang w:val="en-US" w:eastAsia="zh-CN"/>
        </w:rPr>
        <w:t>8</w:t>
      </w:r>
      <w:r>
        <w:rPr>
          <w:highlight w:val="none"/>
        </w:rPr>
        <w:t xml:space="preserve"> as defined in TS 36.508 [18] clause 8.1.4.3.1.1 is used</w:t>
      </w:r>
      <w:r>
        <w:rPr>
          <w:rFonts w:hint="eastAsia" w:eastAsia="宋体"/>
          <w:highlight w:val="none"/>
          <w:lang w:val="en-US" w:eastAsia="zh-CN"/>
        </w:rPr>
        <w:t xml:space="preserve"> in Ncell 2</w:t>
      </w:r>
      <w:r>
        <w:rPr>
          <w:highlight w:val="none"/>
        </w:rPr>
        <w:t>.</w:t>
      </w:r>
    </w:p>
    <w:p>
      <w:pPr>
        <w:pStyle w:val="76"/>
        <w:rPr>
          <w:del w:id="28" w:author="Luyang Zhao-CMCC [2]" w:date="2024-12-18T18:00:11Z"/>
          <w:rFonts w:hint="default" w:eastAsia="宋体"/>
          <w:highlight w:val="none"/>
          <w:lang w:val="en-US" w:eastAsia="zh-CN"/>
        </w:rPr>
      </w:pPr>
      <w:del w:id="29" w:author="Luyang Zhao-CMCC [2]" w:date="2024-12-18T18:00:11Z">
        <w:r>
          <w:rPr>
            <w:highlight w:val="none"/>
          </w:rPr>
          <w:delText>-</w:delText>
        </w:r>
      </w:del>
      <w:del w:id="30" w:author="Luyang Zhao-CMCC [2]" w:date="2024-12-18T18:00:11Z">
        <w:r>
          <w:rPr>
            <w:highlight w:val="none"/>
          </w:rPr>
          <w:tab/>
        </w:r>
      </w:del>
      <w:del w:id="31" w:author="Luyang Zhao-CMCC [2]" w:date="2024-12-18T18:00:11Z">
        <w:r>
          <w:rPr>
            <w:rFonts w:hint="eastAsia" w:eastAsia="宋体"/>
            <w:highlight w:val="none"/>
            <w:lang w:val="en-US" w:eastAsia="zh-CN"/>
          </w:rPr>
          <w:delText>N</w:delText>
        </w:r>
      </w:del>
      <w:del w:id="32" w:author="Luyang Zhao-CMCC [2]" w:date="2024-12-18T18:00:11Z">
        <w:r>
          <w:rPr>
            <w:highlight w:val="none"/>
          </w:rPr>
          <w:delText xml:space="preserve">cell 1 is transmitting </w:delText>
        </w:r>
      </w:del>
      <w:del w:id="33" w:author="Luyang Zhao-CMCC [2]" w:date="2024-12-18T18:00:11Z">
        <w:r>
          <w:rPr>
            <w:i/>
            <w:highlight w:val="none"/>
          </w:rPr>
          <w:delText>SystemInformationBlockType</w:delText>
        </w:r>
      </w:del>
      <w:del w:id="34" w:author="Luyang Zhao-CMCC [2]" w:date="2024-12-18T18:00:11Z">
        <w:r>
          <w:rPr>
            <w:rFonts w:hint="eastAsia" w:eastAsia="宋体"/>
            <w:i/>
            <w:highlight w:val="none"/>
            <w:lang w:val="en-US" w:eastAsia="zh-CN"/>
          </w:rPr>
          <w:delText>33</w:delText>
        </w:r>
      </w:del>
      <w:del w:id="35" w:author="Luyang Zhao-CMCC [2]" w:date="2024-12-18T18:00:11Z">
        <w:r>
          <w:rPr>
            <w:rFonts w:hint="default" w:eastAsia="宋体"/>
            <w:i/>
            <w:highlight w:val="none"/>
            <w:lang w:val="en-US" w:eastAsia="zh-CN"/>
          </w:rPr>
          <w:delText>-NB</w:delText>
        </w:r>
      </w:del>
      <w:del w:id="36" w:author="Luyang Zhao-CMCC [2]" w:date="2024-12-18T18:00:11Z">
        <w:r>
          <w:rPr>
            <w:highlight w:val="none"/>
          </w:rPr>
          <w:delText xml:space="preserve"> according to specific message contents</w:delText>
        </w:r>
      </w:del>
      <w:del w:id="37" w:author="Luyang Zhao-CMCC [2]" w:date="2024-12-18T18:00:11Z">
        <w:r>
          <w:rPr>
            <w:rFonts w:hint="eastAsia" w:eastAsia="宋体"/>
            <w:highlight w:val="none"/>
            <w:lang w:val="en-US" w:eastAsia="zh-CN"/>
          </w:rPr>
          <w:delText xml:space="preserve"> for </w:delText>
        </w:r>
      </w:del>
      <w:del w:id="38" w:author="Luyang Zhao-CMCC [2]" w:date="2024-12-18T18:00:11Z">
        <w:r>
          <w:rPr>
            <w:highlight w:val="none"/>
          </w:rPr>
          <w:delText>t-ServiceStartNeigh-r18</w:delText>
        </w:r>
      </w:del>
      <w:del w:id="39" w:author="Luyang Zhao-CMCC [2]" w:date="2024-12-18T18:00:11Z">
        <w:r>
          <w:rPr>
            <w:rFonts w:hint="eastAsia" w:eastAsia="宋体"/>
            <w:highlight w:val="none"/>
            <w:lang w:val="en-US" w:eastAsia="zh-CN"/>
          </w:rPr>
          <w:delText>.</w:delText>
        </w:r>
      </w:del>
    </w:p>
    <w:p>
      <w:pPr>
        <w:pStyle w:val="8"/>
        <w:rPr>
          <w:rFonts w:hint="default" w:eastAsia="宋体"/>
          <w:highlight w:val="none"/>
          <w:lang w:val="en-US" w:eastAsia="zh-CN"/>
        </w:rPr>
      </w:pPr>
      <w:r>
        <w:rPr>
          <w:highlight w:val="none"/>
        </w:rPr>
        <w:t>UE:</w:t>
      </w:r>
    </w:p>
    <w:p>
      <w:pPr>
        <w:pStyle w:val="76"/>
        <w:rPr>
          <w:highlight w:val="none"/>
        </w:rPr>
      </w:pPr>
      <w:r>
        <w:rPr>
          <w:highlight w:val="none"/>
        </w:rPr>
        <w:t>-</w:t>
      </w:r>
      <w:r>
        <w:rPr>
          <w:highlight w:val="none"/>
        </w:rPr>
        <w:tab/>
      </w:r>
      <w:r>
        <w:rPr>
          <w:snapToGrid w:val="0"/>
          <w:highlight w:val="none"/>
        </w:rPr>
        <w:t>The pre-configured UE location is defined in TS 36.508 [18] Clause 4.13.</w:t>
      </w:r>
    </w:p>
    <w:p>
      <w:pPr>
        <w:pStyle w:val="8"/>
        <w:rPr>
          <w:highlight w:val="none"/>
        </w:rPr>
      </w:pPr>
      <w:r>
        <w:rPr>
          <w:highlight w:val="none"/>
        </w:rPr>
        <w:t>Preamble:</w:t>
      </w:r>
    </w:p>
    <w:p>
      <w:pPr>
        <w:ind w:left="568" w:hanging="284"/>
        <w:rPr>
          <w:rFonts w:eastAsia="等线"/>
          <w:highlight w:val="none"/>
          <w:lang w:eastAsia="zh-CN"/>
        </w:rPr>
      </w:pPr>
      <w:r>
        <w:rPr>
          <w:rFonts w:eastAsia="等线"/>
          <w:highlight w:val="none"/>
          <w:lang w:eastAsia="zh-CN"/>
        </w:rPr>
        <w:t>-</w:t>
      </w:r>
      <w:r>
        <w:rPr>
          <w:rFonts w:eastAsia="等线"/>
          <w:highlight w:val="none"/>
          <w:lang w:eastAsia="zh-CN"/>
        </w:rPr>
        <w:tab/>
      </w:r>
      <w:r>
        <w:rPr>
          <w:rFonts w:eastAsia="等线"/>
          <w:highlight w:val="none"/>
          <w:lang w:eastAsia="zh-CN"/>
        </w:rPr>
        <w:t>The UE shall be in State 2</w:t>
      </w:r>
      <w:r>
        <w:rPr>
          <w:rFonts w:hint="eastAsia" w:eastAsia="等线"/>
          <w:highlight w:val="none"/>
          <w:lang w:val="en-US" w:eastAsia="zh-CN"/>
        </w:rPr>
        <w:t>A</w:t>
      </w:r>
      <w:r>
        <w:rPr>
          <w:rFonts w:eastAsia="等线"/>
          <w:highlight w:val="none"/>
          <w:lang w:eastAsia="zh-CN"/>
        </w:rPr>
        <w:t>-NB</w:t>
      </w:r>
      <w:r>
        <w:rPr>
          <w:highlight w:val="none"/>
        </w:rPr>
        <w:t xml:space="preserve">, </w:t>
      </w:r>
      <w:r>
        <w:rPr>
          <w:rFonts w:hint="eastAsia" w:eastAsia="宋体"/>
          <w:highlight w:val="none"/>
          <w:lang w:val="en-US" w:eastAsia="zh-CN"/>
        </w:rPr>
        <w:t>Connected</w:t>
      </w:r>
      <w:r>
        <w:rPr>
          <w:highlight w:val="none"/>
        </w:rPr>
        <w:t xml:space="preserve"> Mode on Ncell 1</w:t>
      </w:r>
      <w:r>
        <w:rPr>
          <w:rFonts w:hint="eastAsia" w:eastAsia="等线"/>
          <w:highlight w:val="none"/>
          <w:lang w:val="en-US" w:eastAsia="zh-CN"/>
        </w:rPr>
        <w:t xml:space="preserve"> </w:t>
      </w:r>
      <w:r>
        <w:rPr>
          <w:rFonts w:eastAsia="等线"/>
          <w:highlight w:val="none"/>
          <w:lang w:eastAsia="zh-CN"/>
        </w:rPr>
        <w:t>according to TS 36.508 [18]</w:t>
      </w:r>
      <w:r>
        <w:rPr>
          <w:rFonts w:hint="default" w:eastAsia="等线"/>
          <w:highlight w:val="none"/>
          <w:lang w:val="en-US" w:eastAsia="zh-CN"/>
        </w:rPr>
        <w:t xml:space="preserve"> and power level of Ncell 1 is described in Table 22.4.31.3.2-1</w:t>
      </w:r>
      <w:r>
        <w:rPr>
          <w:rFonts w:eastAsia="等线"/>
          <w:highlight w:val="none"/>
          <w:lang w:eastAsia="zh-CN"/>
        </w:rPr>
        <w:t>.</w:t>
      </w:r>
    </w:p>
    <w:p>
      <w:pPr>
        <w:pStyle w:val="8"/>
        <w:rPr>
          <w:highlight w:val="none"/>
        </w:rPr>
      </w:pP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w:t>
      </w:r>
      <w:r>
        <w:rPr>
          <w:highlight w:val="none"/>
        </w:rPr>
        <w:tab/>
      </w:r>
      <w:r>
        <w:rPr>
          <w:highlight w:val="none"/>
        </w:rPr>
        <w:t>Test procedure sequence</w:t>
      </w:r>
    </w:p>
    <w:p>
      <w:pPr>
        <w:rPr>
          <w:highlight w:val="none"/>
          <w:lang w:eastAsia="zh-CN"/>
        </w:rPr>
      </w:pPr>
      <w:r>
        <w:rPr>
          <w:highlight w:val="none"/>
        </w:rPr>
        <w:t xml:space="preserve">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3.2-1 illustrates the downlink power levels and other changing parameters to be applied for the cells at various time instants of the test execution. The configuration T0 indicates the initial conditions for preamble</w:t>
      </w:r>
      <w:r>
        <w:rPr>
          <w:rFonts w:hint="default" w:eastAsia="宋体"/>
          <w:highlight w:val="none"/>
          <w:lang w:val="en-US" w:eastAsia="zh-CN"/>
        </w:rPr>
        <w:t>.</w:t>
      </w:r>
      <w:r>
        <w:rPr>
          <w:highlight w:val="none"/>
        </w:rPr>
        <w:t xml:space="preserve"> The configuration marked "T</w:t>
      </w:r>
      <w:r>
        <w:rPr>
          <w:rFonts w:hint="default" w:eastAsia="宋体"/>
          <w:highlight w:val="none"/>
          <w:lang w:val="en-US" w:eastAsia="zh-CN"/>
        </w:rPr>
        <w:t>1</w:t>
      </w:r>
      <w:r>
        <w:rPr>
          <w:highlight w:val="none"/>
        </w:rPr>
        <w:t>"</w:t>
      </w:r>
      <w:r>
        <w:rPr>
          <w:rFonts w:hint="eastAsia" w:eastAsia="宋体"/>
          <w:highlight w:val="none"/>
          <w:lang w:val="en-US" w:eastAsia="zh-CN"/>
        </w:rPr>
        <w:t xml:space="preserve"> and </w:t>
      </w:r>
      <w:r>
        <w:rPr>
          <w:highlight w:val="none"/>
        </w:rPr>
        <w:t>"T</w:t>
      </w:r>
      <w:r>
        <w:rPr>
          <w:rFonts w:hint="default"/>
          <w:highlight w:val="none"/>
          <w:lang w:val="en-US"/>
        </w:rPr>
        <w:t>2</w:t>
      </w:r>
      <w:r>
        <w:rPr>
          <w:highlight w:val="none"/>
        </w:rPr>
        <w:t xml:space="preserve">" </w:t>
      </w:r>
      <w:r>
        <w:rPr>
          <w:rFonts w:hint="eastAsia" w:eastAsia="宋体"/>
          <w:highlight w:val="none"/>
          <w:lang w:val="en-US" w:eastAsia="zh-CN"/>
        </w:rPr>
        <w:t>are</w:t>
      </w:r>
      <w:r>
        <w:rPr>
          <w:highlight w:val="none"/>
        </w:rPr>
        <w:t xml:space="preserve"> applied at the point</w:t>
      </w:r>
      <w:r>
        <w:rPr>
          <w:rFonts w:hint="eastAsia" w:eastAsia="宋体"/>
          <w:highlight w:val="none"/>
          <w:lang w:val="en-US" w:eastAsia="zh-CN"/>
        </w:rPr>
        <w:t>s</w:t>
      </w:r>
      <w:r>
        <w:rPr>
          <w:highlight w:val="none"/>
        </w:rPr>
        <w:t xml:space="preserve"> indicated in the Main behaviour description in Table </w:t>
      </w:r>
      <w:r>
        <w:rPr>
          <w:rFonts w:hint="eastAsia"/>
          <w:highlight w:val="none"/>
        </w:rPr>
        <w:t>22.4.31.3.2-2</w:t>
      </w:r>
      <w:r>
        <w:rPr>
          <w:highlight w:val="none"/>
        </w:rPr>
        <w:t>. Cell powers are chosen for a serving cell and a non-suitable “Off” cell as defined in TS 36.508 [18].</w:t>
      </w:r>
    </w:p>
    <w:p>
      <w:pPr>
        <w:pStyle w:val="56"/>
        <w:rPr>
          <w:highlight w:val="none"/>
        </w:rPr>
      </w:pPr>
      <w:r>
        <w:rPr>
          <w:highlight w:val="none"/>
        </w:rPr>
        <w:t xml:space="preserve">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 xml:space="preserve">3.2-1: </w:t>
      </w:r>
      <w:r>
        <w:rPr>
          <w:highlight w:val="none"/>
          <w:lang w:eastAsia="zh-CN"/>
        </w:rPr>
        <w:t>Nc</w:t>
      </w:r>
      <w:r>
        <w:rPr>
          <w:highlight w:val="none"/>
        </w:rPr>
        <w:t>ell configuration changes over time</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41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Parameter</w:t>
            </w:r>
          </w:p>
        </w:tc>
        <w:tc>
          <w:tcPr>
            <w:tcW w:w="114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Unit</w:t>
            </w:r>
          </w:p>
        </w:tc>
        <w:tc>
          <w:tcPr>
            <w:tcW w:w="90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等线"/>
                <w:kern w:val="2"/>
                <w:szCs w:val="22"/>
                <w:highlight w:val="none"/>
                <w:lang w:eastAsia="zh-CN"/>
              </w:rPr>
              <w:t>Ncell</w:t>
            </w:r>
            <w:r>
              <w:rPr>
                <w:rFonts w:eastAsia="等线"/>
                <w:kern w:val="2"/>
                <w:szCs w:val="22"/>
                <w:highlight w:val="none"/>
              </w:rPr>
              <w:t xml:space="preserve"> </w:t>
            </w:r>
            <w:r>
              <w:rPr>
                <w:highlight w:val="none"/>
              </w:rPr>
              <w:t>1</w:t>
            </w:r>
          </w:p>
        </w:tc>
        <w:tc>
          <w:tcPr>
            <w:tcW w:w="992" w:type="dxa"/>
            <w:tcBorders>
              <w:top w:val="single" w:color="auto" w:sz="4" w:space="0"/>
              <w:left w:val="single" w:color="auto" w:sz="4" w:space="0"/>
              <w:bottom w:val="single" w:color="auto" w:sz="4" w:space="0"/>
              <w:right w:val="single" w:color="auto" w:sz="4" w:space="0"/>
            </w:tcBorders>
          </w:tcPr>
          <w:p>
            <w:pPr>
              <w:pStyle w:val="52"/>
              <w:rPr>
                <w:rFonts w:hint="eastAsia" w:eastAsia="等线"/>
                <w:highlight w:val="none"/>
                <w:lang w:eastAsia="zh-CN"/>
              </w:rPr>
            </w:pPr>
            <w:r>
              <w:rPr>
                <w:rFonts w:eastAsia="等线"/>
                <w:kern w:val="2"/>
                <w:szCs w:val="22"/>
                <w:highlight w:val="none"/>
              </w:rPr>
              <w:t xml:space="preserve">Ncell </w:t>
            </w:r>
            <w:r>
              <w:rPr>
                <w:rFonts w:hint="eastAsia" w:eastAsia="等线"/>
                <w:highlight w:val="none"/>
                <w:lang w:val="en-US" w:eastAsia="zh-CN"/>
              </w:rPr>
              <w:t>2</w:t>
            </w:r>
          </w:p>
        </w:tc>
        <w:tc>
          <w:tcPr>
            <w:tcW w:w="27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T0</w:t>
            </w:r>
          </w:p>
        </w:tc>
        <w:tc>
          <w:tcPr>
            <w:tcW w:w="141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pPr>
              <w:pStyle w:val="53"/>
              <w:rPr>
                <w:rFonts w:hint="default"/>
                <w:highlight w:val="none"/>
                <w:lang w:val="en-US"/>
              </w:rPr>
            </w:pPr>
            <w:r>
              <w:rPr>
                <w:highlight w:val="none"/>
              </w:rPr>
              <w:t>-</w:t>
            </w:r>
            <w:r>
              <w:rPr>
                <w:rFonts w:hint="default" w:eastAsia="宋体"/>
                <w:highlight w:val="none"/>
                <w:lang w:val="en-US" w:eastAsia="zh-CN"/>
              </w:rPr>
              <w:t>85</w:t>
            </w:r>
          </w:p>
        </w:tc>
        <w:tc>
          <w:tcPr>
            <w:tcW w:w="99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“Off”</w:t>
            </w:r>
          </w:p>
        </w:tc>
        <w:tc>
          <w:tcPr>
            <w:tcW w:w="273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Power level “Off” is defined in TS 36.508 Table 6.2.2.1-1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T1</w:t>
            </w:r>
          </w:p>
        </w:tc>
        <w:tc>
          <w:tcPr>
            <w:tcW w:w="141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w:t>
            </w:r>
            <w:r>
              <w:rPr>
                <w:rFonts w:hint="eastAsia" w:eastAsia="宋体"/>
                <w:highlight w:val="none"/>
                <w:lang w:val="en-US" w:eastAsia="zh-CN"/>
              </w:rPr>
              <w:t>11</w:t>
            </w:r>
            <w:r>
              <w:rPr>
                <w:highlight w:val="none"/>
              </w:rPr>
              <w:t>5</w:t>
            </w:r>
          </w:p>
        </w:tc>
        <w:tc>
          <w:tcPr>
            <w:tcW w:w="992" w:type="dxa"/>
            <w:tcBorders>
              <w:top w:val="single" w:color="auto" w:sz="4" w:space="0"/>
              <w:left w:val="single" w:color="auto" w:sz="4" w:space="0"/>
              <w:bottom w:val="single" w:color="auto" w:sz="4" w:space="0"/>
              <w:right w:val="single" w:color="auto" w:sz="4" w:space="0"/>
            </w:tcBorders>
          </w:tcPr>
          <w:p>
            <w:pPr>
              <w:pStyle w:val="53"/>
              <w:rPr>
                <w:rFonts w:hint="default" w:eastAsia="宋体"/>
                <w:highlight w:val="none"/>
                <w:lang w:val="en-US" w:eastAsia="zh-CN"/>
              </w:rPr>
            </w:pPr>
            <w:r>
              <w:rPr>
                <w:rFonts w:hint="eastAsia" w:eastAsia="宋体"/>
                <w:highlight w:val="none"/>
                <w:lang w:val="en-US" w:eastAsia="zh-CN"/>
              </w:rPr>
              <w:t>-115</w:t>
            </w:r>
          </w:p>
        </w:tc>
        <w:tc>
          <w:tcPr>
            <w:tcW w:w="2732"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eastAsia="zh-CN"/>
              </w:rPr>
            </w:pPr>
            <w:r>
              <w:rPr>
                <w:highlight w:val="none"/>
              </w:rPr>
              <w:t>T</w:t>
            </w:r>
            <w:r>
              <w:rPr>
                <w:rFonts w:hint="eastAsia" w:eastAsia="宋体"/>
                <w:highlight w:val="none"/>
                <w:lang w:val="en-US" w:eastAsia="zh-CN"/>
              </w:rPr>
              <w:t>2</w:t>
            </w:r>
          </w:p>
        </w:tc>
        <w:tc>
          <w:tcPr>
            <w:tcW w:w="1414"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“Off”</w:t>
            </w:r>
          </w:p>
        </w:tc>
        <w:tc>
          <w:tcPr>
            <w:tcW w:w="992" w:type="dxa"/>
            <w:tcBorders>
              <w:top w:val="single" w:color="auto" w:sz="4" w:space="0"/>
              <w:left w:val="single" w:color="auto" w:sz="4" w:space="0"/>
              <w:bottom w:val="single" w:color="auto" w:sz="4" w:space="0"/>
              <w:right w:val="single" w:color="auto" w:sz="4" w:space="0"/>
            </w:tcBorders>
          </w:tcPr>
          <w:p>
            <w:pPr>
              <w:pStyle w:val="53"/>
              <w:rPr>
                <w:rFonts w:hint="default" w:eastAsia="宋体"/>
                <w:highlight w:val="none"/>
                <w:lang w:val="en-US" w:eastAsia="zh-CN"/>
              </w:rPr>
            </w:pPr>
            <w:r>
              <w:rPr>
                <w:rFonts w:hint="eastAsia" w:eastAsia="宋体"/>
                <w:highlight w:val="none"/>
                <w:lang w:val="en-US" w:eastAsia="zh-CN"/>
              </w:rPr>
              <w:t>-85</w:t>
            </w:r>
          </w:p>
        </w:tc>
        <w:tc>
          <w:tcPr>
            <w:tcW w:w="273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Power level “Off” is defined in TS 36.508 Table 6.2.2.1-1</w:t>
            </w:r>
          </w:p>
        </w:tc>
      </w:tr>
    </w:tbl>
    <w:p>
      <w:pPr>
        <w:pStyle w:val="39"/>
        <w:keepNext/>
        <w:keepLines/>
        <w:widowControl w:val="0"/>
        <w:spacing w:before="60"/>
        <w:jc w:val="center"/>
        <w:rPr>
          <w:rFonts w:ascii="Arial" w:hAnsi="Arial"/>
          <w:b/>
          <w:sz w:val="20"/>
          <w:highlight w:val="none"/>
          <w:lang w:eastAsia="zh-CN" w:bidi="ar"/>
        </w:rPr>
      </w:pPr>
      <w:r>
        <w:rPr>
          <w:rFonts w:ascii="Arial" w:hAnsi="Arial"/>
          <w:b/>
          <w:sz w:val="20"/>
          <w:highlight w:val="none"/>
          <w:lang w:eastAsia="zh-CN" w:bidi="ar"/>
        </w:rPr>
        <w:t>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ascii="Arial" w:hAnsi="Arial"/>
          <w:b/>
          <w:sz w:val="20"/>
          <w:highlight w:val="none"/>
          <w:lang w:val="en-US" w:eastAsia="zh-CN" w:bidi="ar"/>
        </w:rPr>
        <w:t>2</w:t>
      </w:r>
      <w:r>
        <w:rPr>
          <w:rFonts w:ascii="Arial" w:hAnsi="Arial"/>
          <w:b/>
          <w:sz w:val="20"/>
          <w:highlight w:val="none"/>
          <w:lang w:eastAsia="zh-CN" w:bidi="ar"/>
        </w:rPr>
        <w:t>: Main behaviour</w:t>
      </w:r>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bottom w:val="nil"/>
            </w:tcBorders>
            <w:shd w:val="clear" w:color="auto" w:fill="auto"/>
          </w:tcPr>
          <w:p>
            <w:pPr>
              <w:pStyle w:val="52"/>
              <w:rPr>
                <w:highlight w:val="none"/>
              </w:rPr>
            </w:pPr>
            <w:r>
              <w:rPr>
                <w:highlight w:val="none"/>
              </w:rPr>
              <w:t>St</w:t>
            </w:r>
          </w:p>
        </w:tc>
        <w:tc>
          <w:tcPr>
            <w:tcW w:w="3968" w:type="dxa"/>
            <w:shd w:val="clear" w:color="auto" w:fill="auto"/>
          </w:tcPr>
          <w:p>
            <w:pPr>
              <w:pStyle w:val="52"/>
              <w:rPr>
                <w:highlight w:val="none"/>
              </w:rPr>
            </w:pPr>
            <w:r>
              <w:rPr>
                <w:highlight w:val="none"/>
              </w:rPr>
              <w:t>Procedure</w:t>
            </w:r>
          </w:p>
        </w:tc>
        <w:tc>
          <w:tcPr>
            <w:tcW w:w="3684" w:type="dxa"/>
            <w:gridSpan w:val="2"/>
            <w:shd w:val="clear" w:color="auto" w:fill="auto"/>
          </w:tcPr>
          <w:p>
            <w:pPr>
              <w:pStyle w:val="52"/>
              <w:rPr>
                <w:highlight w:val="none"/>
              </w:rPr>
            </w:pPr>
            <w:r>
              <w:rPr>
                <w:highlight w:val="none"/>
              </w:rPr>
              <w:t>Message Sequence</w:t>
            </w:r>
          </w:p>
        </w:tc>
        <w:tc>
          <w:tcPr>
            <w:tcW w:w="567" w:type="dxa"/>
            <w:tcBorders>
              <w:bottom w:val="nil"/>
            </w:tcBorders>
            <w:shd w:val="clear" w:color="auto" w:fill="auto"/>
          </w:tcPr>
          <w:p>
            <w:pPr>
              <w:pStyle w:val="52"/>
              <w:rPr>
                <w:highlight w:val="none"/>
              </w:rPr>
            </w:pPr>
            <w:r>
              <w:rPr>
                <w:highlight w:val="none"/>
              </w:rPr>
              <w:t>TP</w:t>
            </w:r>
          </w:p>
        </w:tc>
        <w:tc>
          <w:tcPr>
            <w:tcW w:w="850" w:type="dxa"/>
            <w:tcBorders>
              <w:bottom w:val="nil"/>
            </w:tcBorders>
            <w:shd w:val="clear" w:color="auto" w:fill="auto"/>
          </w:tcPr>
          <w:p>
            <w:pPr>
              <w:pStyle w:val="52"/>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shd w:val="clear" w:color="auto" w:fill="auto"/>
          </w:tcPr>
          <w:p>
            <w:pPr>
              <w:pStyle w:val="52"/>
              <w:rPr>
                <w:highlight w:val="none"/>
              </w:rPr>
            </w:pPr>
          </w:p>
        </w:tc>
        <w:tc>
          <w:tcPr>
            <w:tcW w:w="3968" w:type="dxa"/>
            <w:shd w:val="clear" w:color="auto" w:fill="auto"/>
          </w:tcPr>
          <w:p>
            <w:pPr>
              <w:pStyle w:val="52"/>
              <w:rPr>
                <w:highlight w:val="none"/>
              </w:rPr>
            </w:pPr>
          </w:p>
        </w:tc>
        <w:tc>
          <w:tcPr>
            <w:tcW w:w="708" w:type="dxa"/>
            <w:shd w:val="clear" w:color="auto" w:fill="auto"/>
          </w:tcPr>
          <w:p>
            <w:pPr>
              <w:pStyle w:val="52"/>
              <w:rPr>
                <w:highlight w:val="none"/>
              </w:rPr>
            </w:pPr>
            <w:r>
              <w:rPr>
                <w:highlight w:val="none"/>
              </w:rPr>
              <w:t>U - S</w:t>
            </w:r>
          </w:p>
        </w:tc>
        <w:tc>
          <w:tcPr>
            <w:tcW w:w="2976" w:type="dxa"/>
            <w:shd w:val="clear" w:color="auto" w:fill="auto"/>
          </w:tcPr>
          <w:p>
            <w:pPr>
              <w:pStyle w:val="52"/>
              <w:rPr>
                <w:highlight w:val="none"/>
              </w:rPr>
            </w:pPr>
            <w:r>
              <w:rPr>
                <w:highlight w:val="none"/>
              </w:rPr>
              <w:t>Message</w:t>
            </w:r>
          </w:p>
        </w:tc>
        <w:tc>
          <w:tcPr>
            <w:tcW w:w="567" w:type="dxa"/>
            <w:tcBorders>
              <w:top w:val="nil"/>
            </w:tcBorders>
            <w:shd w:val="clear" w:color="auto" w:fill="auto"/>
          </w:tcPr>
          <w:p>
            <w:pPr>
              <w:pStyle w:val="52"/>
              <w:rPr>
                <w:highlight w:val="none"/>
              </w:rPr>
            </w:pPr>
          </w:p>
        </w:tc>
        <w:tc>
          <w:tcPr>
            <w:tcW w:w="850" w:type="dxa"/>
            <w:tcBorders>
              <w:top w:val="nil"/>
            </w:tcBorders>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default" w:eastAsia="宋体"/>
                <w:highlight w:val="none"/>
                <w:lang w:val="en-US" w:eastAsia="zh-CN"/>
              </w:rPr>
            </w:pPr>
            <w:r>
              <w:rPr>
                <w:rFonts w:hint="eastAsia" w:eastAsia="宋体"/>
                <w:highlight w:val="none"/>
                <w:lang w:val="en-US" w:eastAsia="zh-CN"/>
              </w:rPr>
              <w:t>1</w:t>
            </w:r>
          </w:p>
        </w:tc>
        <w:tc>
          <w:tcPr>
            <w:tcW w:w="3968" w:type="dxa"/>
            <w:shd w:val="clear" w:color="auto" w:fill="auto"/>
            <w:vAlign w:val="top"/>
          </w:tcPr>
          <w:p>
            <w:pPr>
              <w:pStyle w:val="54"/>
              <w:rPr>
                <w:rFonts w:hint="default" w:eastAsia="宋体"/>
                <w:highlight w:val="none"/>
                <w:lang w:val="en-US" w:eastAsia="zh-CN"/>
              </w:rPr>
            </w:pPr>
            <w:r>
              <w:rPr>
                <w:highlight w:val="none"/>
              </w:rPr>
              <w:t xml:space="preserve">SS adjusts </w:t>
            </w:r>
            <w:r>
              <w:rPr>
                <w:rFonts w:eastAsia="等线"/>
                <w:kern w:val="2"/>
                <w:szCs w:val="22"/>
                <w:highlight w:val="none"/>
                <w:lang w:eastAsia="zh-CN"/>
              </w:rPr>
              <w:t>N</w:t>
            </w:r>
            <w:r>
              <w:rPr>
                <w:highlight w:val="none"/>
              </w:rPr>
              <w:t>cell levels according to row T</w:t>
            </w:r>
            <w:r>
              <w:rPr>
                <w:rFonts w:hint="default" w:eastAsia="宋体"/>
                <w:highlight w:val="none"/>
                <w:lang w:val="en-US" w:eastAsia="zh-CN"/>
              </w:rPr>
              <w:t>1</w:t>
            </w:r>
            <w:r>
              <w:rPr>
                <w:highlight w:val="none"/>
              </w:rPr>
              <w:t xml:space="preserve"> of 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3.2-1</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jc w:val="left"/>
              <w:rPr>
                <w:highlight w:val="none"/>
              </w:rPr>
            </w:pPr>
            <w:r>
              <w:rPr>
                <w:highlight w:val="none"/>
              </w:rPr>
              <w:t>-</w:t>
            </w:r>
          </w:p>
        </w:tc>
        <w:tc>
          <w:tcPr>
            <w:tcW w:w="567" w:type="dxa"/>
            <w:shd w:val="clear" w:color="auto" w:fill="auto"/>
            <w:vAlign w:val="top"/>
          </w:tcPr>
          <w:p>
            <w:pPr>
              <w:pStyle w:val="54"/>
              <w:jc w:val="center"/>
              <w:rPr>
                <w:highlight w:val="none"/>
              </w:rPr>
            </w:pPr>
            <w:r>
              <w:rPr>
                <w:highlight w:val="none"/>
              </w:rPr>
              <w:t>-</w:t>
            </w:r>
          </w:p>
        </w:tc>
        <w:tc>
          <w:tcPr>
            <w:tcW w:w="850" w:type="dxa"/>
            <w:shd w:val="clear" w:color="auto" w:fill="auto"/>
            <w:vAlign w:val="top"/>
          </w:tcPr>
          <w:p>
            <w:pPr>
              <w:pStyle w:val="54"/>
              <w:jc w:val="cente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eastAsia" w:eastAsia="宋体"/>
                <w:highlight w:val="none"/>
                <w:lang w:val="en-US" w:eastAsia="zh-CN"/>
              </w:rPr>
            </w:pPr>
            <w:r>
              <w:rPr>
                <w:rFonts w:hint="eastAsia" w:eastAsia="宋体"/>
                <w:highlight w:val="none"/>
                <w:lang w:val="en-US" w:eastAsia="zh-CN"/>
              </w:rPr>
              <w:t>2</w:t>
            </w:r>
          </w:p>
        </w:tc>
        <w:tc>
          <w:tcPr>
            <w:tcW w:w="3968" w:type="dxa"/>
            <w:shd w:val="clear" w:color="auto" w:fill="auto"/>
            <w:vAlign w:val="top"/>
          </w:tcPr>
          <w:p>
            <w:pPr>
              <w:pStyle w:val="54"/>
              <w:rPr>
                <w:rFonts w:hint="default" w:eastAsia="宋体"/>
                <w:highlight w:val="none"/>
                <w:lang w:val="en-US" w:eastAsia="zh-CN"/>
              </w:rPr>
            </w:pPr>
            <w:r>
              <w:rPr>
                <w:highlight w:val="none"/>
              </w:rPr>
              <w:t xml:space="preserve">Wait for </w:t>
            </w:r>
            <w:r>
              <w:rPr>
                <w:rFonts w:hint="eastAsia" w:eastAsia="宋体"/>
                <w:highlight w:val="none"/>
                <w:lang w:val="en-US" w:eastAsia="zh-CN"/>
              </w:rPr>
              <w:t xml:space="preserve">2 </w:t>
            </w:r>
            <w:r>
              <w:rPr>
                <w:highlight w:val="none"/>
              </w:rPr>
              <w:t xml:space="preserve">seconds to </w:t>
            </w:r>
            <w:r>
              <w:rPr>
                <w:rFonts w:hint="eastAsia" w:eastAsia="宋体"/>
                <w:highlight w:val="none"/>
                <w:lang w:val="en-US" w:eastAsia="zh-CN"/>
              </w:rPr>
              <w:t>let</w:t>
            </w:r>
            <w:r>
              <w:rPr>
                <w:highlight w:val="none"/>
              </w:rPr>
              <w:t xml:space="preserve"> t-Service-r17</w:t>
            </w:r>
            <w:r>
              <w:rPr>
                <w:rFonts w:hint="eastAsia" w:eastAsia="宋体"/>
                <w:highlight w:val="none"/>
                <w:lang w:val="en-US" w:eastAsia="zh-CN"/>
              </w:rPr>
              <w:t xml:space="preserve"> expire but T310 still running,</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jc w:val="left"/>
              <w:rPr>
                <w:highlight w:val="none"/>
              </w:rPr>
            </w:pPr>
            <w:r>
              <w:rPr>
                <w:highlight w:val="none"/>
              </w:rPr>
              <w:t>-</w:t>
            </w:r>
          </w:p>
        </w:tc>
        <w:tc>
          <w:tcPr>
            <w:tcW w:w="567" w:type="dxa"/>
            <w:shd w:val="clear" w:color="auto" w:fill="auto"/>
            <w:vAlign w:val="top"/>
          </w:tcPr>
          <w:p>
            <w:pPr>
              <w:pStyle w:val="54"/>
              <w:jc w:val="center"/>
              <w:rPr>
                <w:highlight w:val="none"/>
              </w:rPr>
            </w:pPr>
            <w:r>
              <w:rPr>
                <w:highlight w:val="none"/>
              </w:rPr>
              <w:t>-</w:t>
            </w:r>
          </w:p>
        </w:tc>
        <w:tc>
          <w:tcPr>
            <w:tcW w:w="850" w:type="dxa"/>
            <w:shd w:val="clear" w:color="auto" w:fill="auto"/>
            <w:vAlign w:val="top"/>
          </w:tcPr>
          <w:p>
            <w:pPr>
              <w:pStyle w:val="54"/>
              <w:jc w:val="cente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default" w:eastAsia="宋体"/>
                <w:highlight w:val="none"/>
                <w:lang w:val="en-US" w:eastAsia="zh-CN"/>
              </w:rPr>
            </w:pPr>
            <w:r>
              <w:rPr>
                <w:rFonts w:hint="eastAsia" w:eastAsia="宋体"/>
                <w:highlight w:val="none"/>
                <w:lang w:val="en-US" w:eastAsia="zh-CN"/>
              </w:rPr>
              <w:t>3</w:t>
            </w:r>
          </w:p>
        </w:tc>
        <w:tc>
          <w:tcPr>
            <w:tcW w:w="3968" w:type="dxa"/>
            <w:shd w:val="clear" w:color="auto" w:fill="auto"/>
            <w:vAlign w:val="top"/>
          </w:tcPr>
          <w:p>
            <w:pPr>
              <w:pStyle w:val="54"/>
              <w:rPr>
                <w:highlight w:val="none"/>
              </w:rPr>
            </w:pPr>
            <w:r>
              <w:rPr>
                <w:rFonts w:hint="eastAsia" w:eastAsia="宋体"/>
                <w:highlight w:val="none"/>
                <w:lang w:val="en-US" w:eastAsia="zh-CN"/>
              </w:rPr>
              <w:t xml:space="preserve">After </w:t>
            </w:r>
            <w:r>
              <w:rPr>
                <w:highlight w:val="none"/>
              </w:rPr>
              <w:t>t-Service-r17</w:t>
            </w:r>
            <w:r>
              <w:rPr>
                <w:rFonts w:hint="eastAsia" w:eastAsia="宋体"/>
                <w:highlight w:val="none"/>
                <w:lang w:val="en-US" w:eastAsia="zh-CN"/>
              </w:rPr>
              <w:t xml:space="preserve"> expires, SS locally releases the RRC connection</w:t>
            </w:r>
            <w:r>
              <w:rPr>
                <w:highlight w:val="none"/>
              </w:rPr>
              <w:t>.</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rPr>
                <w:highlight w:val="none"/>
              </w:rPr>
            </w:pPr>
            <w:r>
              <w:rPr>
                <w:highlight w:val="none"/>
              </w:rPr>
              <w:t>-</w:t>
            </w:r>
          </w:p>
        </w:tc>
        <w:tc>
          <w:tcPr>
            <w:tcW w:w="567" w:type="dxa"/>
            <w:shd w:val="clear" w:color="auto" w:fill="auto"/>
            <w:vAlign w:val="top"/>
          </w:tcPr>
          <w:p>
            <w:pPr>
              <w:pStyle w:val="53"/>
              <w:rPr>
                <w:highlight w:val="none"/>
              </w:rPr>
            </w:pPr>
            <w:r>
              <w:rPr>
                <w:highlight w:val="none"/>
              </w:rPr>
              <w:t>-</w:t>
            </w:r>
          </w:p>
        </w:tc>
        <w:tc>
          <w:tcPr>
            <w:tcW w:w="850" w:type="dxa"/>
            <w:shd w:val="clear" w:color="auto" w:fill="auto"/>
            <w:vAlign w:val="top"/>
          </w:tcPr>
          <w:p>
            <w:pPr>
              <w:pStyle w:val="53"/>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eastAsia" w:eastAsia="宋体"/>
                <w:highlight w:val="none"/>
                <w:lang w:val="en-US" w:eastAsia="zh-CN"/>
              </w:rPr>
            </w:pPr>
            <w:r>
              <w:rPr>
                <w:rFonts w:hint="eastAsia" w:eastAsia="宋体"/>
                <w:highlight w:val="none"/>
                <w:lang w:val="en-US" w:eastAsia="zh-CN"/>
              </w:rPr>
              <w:t>4</w:t>
            </w:r>
          </w:p>
        </w:tc>
        <w:tc>
          <w:tcPr>
            <w:tcW w:w="3968" w:type="dxa"/>
            <w:shd w:val="clear" w:color="auto" w:fill="auto"/>
            <w:vAlign w:val="top"/>
          </w:tcPr>
          <w:p>
            <w:pPr>
              <w:pStyle w:val="54"/>
              <w:rPr>
                <w:rFonts w:hint="default" w:eastAsia="宋体"/>
                <w:highlight w:val="none"/>
                <w:lang w:val="en-US" w:eastAsia="zh-CN"/>
              </w:rPr>
            </w:pPr>
            <w:r>
              <w:rPr>
                <w:highlight w:val="none"/>
              </w:rPr>
              <w:t xml:space="preserve">SS adjusts </w:t>
            </w:r>
            <w:r>
              <w:rPr>
                <w:rFonts w:eastAsia="等线"/>
                <w:kern w:val="2"/>
                <w:szCs w:val="22"/>
                <w:highlight w:val="none"/>
                <w:lang w:eastAsia="zh-CN"/>
              </w:rPr>
              <w:t>N</w:t>
            </w:r>
            <w:r>
              <w:rPr>
                <w:highlight w:val="none"/>
              </w:rPr>
              <w:t>cell levels according to row T</w:t>
            </w:r>
            <w:r>
              <w:rPr>
                <w:rFonts w:hint="eastAsia" w:eastAsia="宋体"/>
                <w:highlight w:val="none"/>
                <w:lang w:val="en-US" w:eastAsia="zh-CN"/>
              </w:rPr>
              <w:t>2</w:t>
            </w:r>
            <w:r>
              <w:rPr>
                <w:highlight w:val="none"/>
              </w:rPr>
              <w:t xml:space="preserve"> of 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3.2-1</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rPr>
                <w:highlight w:val="none"/>
              </w:rPr>
            </w:pPr>
            <w:r>
              <w:rPr>
                <w:highlight w:val="none"/>
              </w:rPr>
              <w:t>-</w:t>
            </w:r>
          </w:p>
        </w:tc>
        <w:tc>
          <w:tcPr>
            <w:tcW w:w="567" w:type="dxa"/>
            <w:shd w:val="clear" w:color="auto" w:fill="auto"/>
            <w:vAlign w:val="top"/>
          </w:tcPr>
          <w:p>
            <w:pPr>
              <w:pStyle w:val="53"/>
              <w:rPr>
                <w:highlight w:val="none"/>
              </w:rPr>
            </w:pPr>
            <w:r>
              <w:rPr>
                <w:highlight w:val="none"/>
              </w:rPr>
              <w:t>-</w:t>
            </w:r>
          </w:p>
        </w:tc>
        <w:tc>
          <w:tcPr>
            <w:tcW w:w="850" w:type="dxa"/>
            <w:shd w:val="clear" w:color="auto" w:fill="auto"/>
            <w:vAlign w:val="top"/>
          </w:tcPr>
          <w:p>
            <w:pPr>
              <w:pStyle w:val="53"/>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eastAsia" w:eastAsia="宋体"/>
                <w:highlight w:val="none"/>
                <w:lang w:eastAsia="zh-CN"/>
              </w:rPr>
            </w:pPr>
            <w:r>
              <w:rPr>
                <w:rFonts w:hint="default" w:eastAsia="宋体"/>
                <w:highlight w:val="none"/>
                <w:lang w:val="en-US" w:eastAsia="zh-CN"/>
              </w:rPr>
              <w:t>5</w:t>
            </w:r>
          </w:p>
        </w:tc>
        <w:tc>
          <w:tcPr>
            <w:tcW w:w="3968" w:type="dxa"/>
            <w:shd w:val="clear" w:color="auto" w:fill="auto"/>
            <w:vAlign w:val="top"/>
          </w:tcPr>
          <w:p>
            <w:pPr>
              <w:pStyle w:val="54"/>
              <w:rPr>
                <w:highlight w:val="none"/>
              </w:rPr>
            </w:pPr>
            <w:r>
              <w:rPr>
                <w:highlight w:val="none"/>
              </w:rPr>
              <w:t>Check: Does the test result of generic test procedure</w:t>
            </w:r>
            <w:r>
              <w:rPr>
                <w:rFonts w:hint="eastAsia" w:eastAsia="宋体"/>
                <w:highlight w:val="none"/>
                <w:lang w:val="en-US" w:eastAsia="zh-CN"/>
              </w:rPr>
              <w:t xml:space="preserve"> </w:t>
            </w:r>
            <w:r>
              <w:rPr>
                <w:highlight w:val="none"/>
              </w:rPr>
              <w:t>in TS 36.508 [18] subclause 8.1.5A.5 indicate that the UE is camped on Ncell 2?</w:t>
            </w:r>
          </w:p>
          <w:p>
            <w:pPr>
              <w:pStyle w:val="54"/>
              <w:rPr>
                <w:rFonts w:ascii="Arial" w:hAnsi="Arial"/>
                <w:sz w:val="18"/>
                <w:highlight w:val="none"/>
              </w:rPr>
            </w:pPr>
            <w:r>
              <w:rPr>
                <w:highlight w:val="none"/>
              </w:rPr>
              <w:t>NOTE: The UE performs a TAU procedure and the RRC connection is released.</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rPr>
                <w:highlight w:val="none"/>
              </w:rPr>
            </w:pPr>
            <w:r>
              <w:rPr>
                <w:highlight w:val="none"/>
              </w:rPr>
              <w:t>-</w:t>
            </w:r>
          </w:p>
        </w:tc>
        <w:tc>
          <w:tcPr>
            <w:tcW w:w="567" w:type="dxa"/>
            <w:shd w:val="clear" w:color="auto" w:fill="auto"/>
            <w:vAlign w:val="top"/>
          </w:tcPr>
          <w:p>
            <w:pPr>
              <w:pStyle w:val="54"/>
              <w:jc w:val="center"/>
              <w:rPr>
                <w:highlight w:val="none"/>
              </w:rPr>
            </w:pPr>
            <w:r>
              <w:rPr>
                <w:highlight w:val="none"/>
              </w:rPr>
              <w:t>1</w:t>
            </w:r>
          </w:p>
        </w:tc>
        <w:tc>
          <w:tcPr>
            <w:tcW w:w="850" w:type="dxa"/>
            <w:shd w:val="clear" w:color="auto" w:fill="auto"/>
            <w:vAlign w:val="top"/>
          </w:tcPr>
          <w:p>
            <w:pPr>
              <w:pStyle w:val="54"/>
              <w:jc w:val="center"/>
              <w:rPr>
                <w:rFonts w:hint="eastAsia" w:eastAsia="宋体"/>
                <w:highlight w:val="none"/>
                <w:lang w:eastAsia="zh-CN"/>
              </w:rPr>
            </w:pPr>
            <w:r>
              <w:rPr>
                <w:rFonts w:hint="eastAsia" w:eastAsia="宋体"/>
                <w:highlight w:val="none"/>
                <w:lang w:val="en-US" w:eastAsia="zh-CN"/>
              </w:rPr>
              <w:t>P</w:t>
            </w:r>
          </w:p>
        </w:tc>
      </w:tr>
    </w:tbl>
    <w:p>
      <w:pPr>
        <w:rPr>
          <w:highlight w:val="none"/>
        </w:rPr>
      </w:pPr>
    </w:p>
    <w:p>
      <w:pPr>
        <w:pStyle w:val="8"/>
        <w:rPr>
          <w:highlight w:val="none"/>
        </w:rPr>
      </w:pPr>
      <w:r>
        <w:rPr>
          <w:highlight w:val="none"/>
        </w:rPr>
        <w:t>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highlight w:val="none"/>
        </w:rPr>
        <w:tab/>
      </w:r>
      <w:r>
        <w:rPr>
          <w:highlight w:val="none"/>
        </w:rPr>
        <w:t>Specific message contents</w:t>
      </w:r>
    </w:p>
    <w:p>
      <w:pPr>
        <w:pStyle w:val="56"/>
        <w:rPr>
          <w:rFonts w:eastAsia="Times New Roman"/>
          <w:highlight w:val="none"/>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 xml:space="preserve">1.3.3-1: </w:t>
      </w:r>
      <w:r>
        <w:rPr>
          <w:i/>
          <w:highlight w:val="none"/>
        </w:rPr>
        <w:t>SystemInformationBlockType3-NB</w:t>
      </w:r>
      <w:r>
        <w:rPr>
          <w:highlight w:val="none"/>
        </w:rPr>
        <w:t xml:space="preserve"> 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0" w:type="dxa"/>
            <w:tcBorders>
              <w:top w:val="single" w:color="auto" w:sz="4" w:space="0"/>
              <w:left w:val="single" w:color="auto" w:sz="4" w:space="0"/>
              <w:bottom w:val="single" w:color="auto" w:sz="4" w:space="0"/>
              <w:right w:val="single" w:color="auto" w:sz="4" w:space="0"/>
            </w:tcBorders>
          </w:tcPr>
          <w:p>
            <w:pPr>
              <w:pStyle w:val="54"/>
              <w:rPr>
                <w:rFonts w:hint="default" w:eastAsia="宋体"/>
                <w:highlight w:val="none"/>
                <w:lang w:val="en-US" w:eastAsia="zh-CN"/>
              </w:rPr>
            </w:pPr>
            <w:r>
              <w:rPr>
                <w:highlight w:val="none"/>
              </w:rPr>
              <w:t xml:space="preserve">Derivation path: </w:t>
            </w:r>
            <w:r>
              <w:rPr>
                <w:rFonts w:hint="eastAsia"/>
                <w:highlight w:val="none"/>
                <w:lang w:eastAsia="zh-CN"/>
              </w:rPr>
              <w:t xml:space="preserve">TS </w:t>
            </w:r>
            <w:r>
              <w:rPr>
                <w:highlight w:val="none"/>
              </w:rPr>
              <w:t xml:space="preserve">36.508 [18] </w:t>
            </w:r>
            <w:r>
              <w:rPr>
                <w:rFonts w:hint="eastAsia"/>
                <w:highlight w:val="none"/>
                <w:lang w:eastAsia="zh-CN"/>
              </w:rPr>
              <w:t>T</w:t>
            </w:r>
            <w:r>
              <w:rPr>
                <w:highlight w:val="none"/>
              </w:rPr>
              <w:t>able 8.1.4.3.3-2</w:t>
            </w:r>
            <w:r>
              <w:rPr>
                <w:rFonts w:hint="eastAsia" w:eastAsia="宋体"/>
                <w:highlight w:val="none"/>
                <w:lang w:val="en-US" w:eastAsia="zh-CN"/>
              </w:rPr>
              <w:t xml:space="preserve"> with condition </w:t>
            </w:r>
            <w:r>
              <w:rPr>
                <w:rFonts w:hint="eastAsia"/>
                <w:highlight w:val="none"/>
                <w:lang w:eastAsia="en-US"/>
              </w:rPr>
              <w:t>DiscontinousCoverage</w:t>
            </w:r>
          </w:p>
        </w:tc>
      </w:tr>
    </w:tbl>
    <w:p>
      <w:pPr>
        <w:rPr>
          <w:highlight w:val="none"/>
        </w:rPr>
      </w:pPr>
    </w:p>
    <w:p>
      <w:pPr>
        <w:pStyle w:val="56"/>
        <w:rPr>
          <w:highlight w:val="none"/>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rFonts w:hint="eastAsia" w:eastAsia="宋体"/>
          <w:highlight w:val="none"/>
          <w:lang w:val="en-US" w:eastAsia="zh-CN"/>
        </w:rPr>
        <w:t>2</w:t>
      </w:r>
      <w:r>
        <w:rPr>
          <w:highlight w:val="none"/>
        </w:rPr>
        <w:t xml:space="preserve">: </w:t>
      </w:r>
      <w:r>
        <w:rPr>
          <w:i/>
          <w:highlight w:val="none"/>
        </w:rPr>
        <w:t>SystemInformationBlockType2-NB</w:t>
      </w:r>
      <w:r>
        <w:rPr>
          <w:highlight w:val="none"/>
        </w:rPr>
        <w:t xml:space="preserve"> 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pPr>
              <w:pStyle w:val="54"/>
              <w:rPr>
                <w:highlight w:val="none"/>
                <w:lang w:eastAsia="en-US"/>
              </w:rPr>
            </w:pPr>
            <w:r>
              <w:rPr>
                <w:highlight w:val="none"/>
                <w:lang w:eastAsia="en-US"/>
              </w:rPr>
              <w:t>Derivation Path: 36.</w:t>
            </w:r>
            <w:r>
              <w:rPr>
                <w:rFonts w:hint="eastAsia" w:eastAsia="宋体"/>
                <w:highlight w:val="none"/>
                <w:lang w:val="en-US" w:eastAsia="zh-CN"/>
              </w:rPr>
              <w:t>508 [18],</w:t>
            </w:r>
            <w:r>
              <w:rPr>
                <w:highlight w:val="none"/>
                <w:lang w:eastAsia="en-US"/>
              </w:rPr>
              <w:t xml:space="preserve"> clause </w:t>
            </w:r>
            <w:r>
              <w:rPr>
                <w:rFonts w:hint="eastAsia"/>
                <w:highlight w:val="none"/>
              </w:rPr>
              <w:t>8.1.4.3.3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2"/>
              <w:rPr>
                <w:highlight w:val="none"/>
                <w:lang w:eastAsia="en-US"/>
              </w:rPr>
            </w:pPr>
            <w:r>
              <w:rPr>
                <w:highlight w:val="none"/>
                <w:lang w:eastAsia="en-US"/>
              </w:rPr>
              <w:t>Information Element</w:t>
            </w:r>
          </w:p>
        </w:tc>
        <w:tc>
          <w:tcPr>
            <w:tcW w:w="1701" w:type="dxa"/>
          </w:tcPr>
          <w:p>
            <w:pPr>
              <w:pStyle w:val="52"/>
              <w:rPr>
                <w:highlight w:val="none"/>
                <w:lang w:eastAsia="en-US"/>
              </w:rPr>
            </w:pPr>
            <w:r>
              <w:rPr>
                <w:highlight w:val="none"/>
                <w:lang w:eastAsia="en-US"/>
              </w:rPr>
              <w:t>Value/remark</w:t>
            </w:r>
          </w:p>
        </w:tc>
        <w:tc>
          <w:tcPr>
            <w:tcW w:w="2694" w:type="dxa"/>
          </w:tcPr>
          <w:p>
            <w:pPr>
              <w:pStyle w:val="52"/>
              <w:rPr>
                <w:highlight w:val="none"/>
                <w:lang w:eastAsia="en-US"/>
              </w:rPr>
            </w:pPr>
            <w:r>
              <w:rPr>
                <w:highlight w:val="none"/>
                <w:lang w:eastAsia="en-US"/>
              </w:rPr>
              <w:t>Comment</w:t>
            </w:r>
          </w:p>
        </w:tc>
        <w:tc>
          <w:tcPr>
            <w:tcW w:w="1275" w:type="dxa"/>
          </w:tcPr>
          <w:p>
            <w:pPr>
              <w:pStyle w:val="52"/>
              <w:rPr>
                <w:highlight w:val="none"/>
                <w:lang w:eastAsia="en-US"/>
              </w:rPr>
            </w:pPr>
            <w:r>
              <w:rPr>
                <w:highlight w:val="none"/>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SystemInformationBlockType2-NB-r13 ::= SEQUENCE {</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 xml:space="preserve">  ue-TimersAndConstants-r13 SEQUENCE {</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 xml:space="preserve">    t310-r13</w:t>
            </w:r>
          </w:p>
        </w:tc>
        <w:tc>
          <w:tcPr>
            <w:tcW w:w="1701" w:type="dxa"/>
          </w:tcPr>
          <w:p>
            <w:pPr>
              <w:pStyle w:val="54"/>
              <w:rPr>
                <w:highlight w:val="none"/>
                <w:lang w:eastAsia="en-US"/>
              </w:rPr>
            </w:pPr>
            <w:r>
              <w:rPr>
                <w:highlight w:val="none"/>
                <w:lang w:eastAsia="zh-TW"/>
              </w:rPr>
              <w:t>ms</w:t>
            </w:r>
            <w:r>
              <w:rPr>
                <w:rFonts w:hint="eastAsia" w:eastAsia="宋体"/>
                <w:highlight w:val="none"/>
                <w:lang w:val="en-US" w:eastAsia="zh-CN"/>
              </w:rPr>
              <w:t>8</w:t>
            </w:r>
            <w:r>
              <w:rPr>
                <w:highlight w:val="none"/>
                <w:lang w:eastAsia="zh-TW"/>
              </w:rPr>
              <w:t>000</w:t>
            </w: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 xml:space="preserve">  }</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bl>
    <w:p>
      <w:pPr>
        <w:rPr>
          <w:highlight w:val="none"/>
        </w:rPr>
      </w:pPr>
    </w:p>
    <w:p>
      <w:pPr>
        <w:pStyle w:val="56"/>
        <w:rPr>
          <w:rFonts w:hint="default" w:eastAsia="宋体"/>
          <w:highlight w:val="none"/>
          <w:lang w:val="en-US" w:eastAsia="zh-CN"/>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rFonts w:hint="eastAsia" w:eastAsia="宋体"/>
          <w:highlight w:val="none"/>
          <w:lang w:val="en-US" w:eastAsia="zh-CN"/>
        </w:rPr>
        <w:t>3</w:t>
      </w:r>
      <w:r>
        <w:rPr>
          <w:highlight w:val="none"/>
        </w:rPr>
        <w:t xml:space="preserve">: </w:t>
      </w:r>
      <w:r>
        <w:rPr>
          <w:i/>
          <w:iCs/>
          <w:highlight w:val="none"/>
        </w:rPr>
        <w:t>SystemInformationBlockType33-NB</w:t>
      </w:r>
      <w:r>
        <w:rPr>
          <w:rFonts w:hint="eastAsia" w:eastAsia="宋体"/>
          <w:highlight w:val="none"/>
          <w:lang w:val="en-US" w:eastAsia="zh-CN"/>
        </w:rPr>
        <w:t xml:space="preserve"> 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52"/>
              <w:jc w:val="left"/>
              <w:rPr>
                <w:b w:val="0"/>
                <w:highlight w:val="none"/>
              </w:rPr>
            </w:pPr>
            <w:r>
              <w:rPr>
                <w:b w:val="0"/>
                <w:highlight w:val="none"/>
              </w:rPr>
              <w:t>Derivation Path: TS 36.</w:t>
            </w:r>
            <w:r>
              <w:rPr>
                <w:rFonts w:hint="eastAsia" w:eastAsia="宋体"/>
                <w:b w:val="0"/>
                <w:highlight w:val="none"/>
                <w:lang w:val="en-US" w:eastAsia="zh-CN"/>
              </w:rPr>
              <w:t>508</w:t>
            </w:r>
            <w:r>
              <w:rPr>
                <w:b w:val="0"/>
                <w:highlight w:val="none"/>
              </w:rPr>
              <w:t xml:space="preserve"> [1</w:t>
            </w:r>
            <w:r>
              <w:rPr>
                <w:rFonts w:hint="eastAsia" w:eastAsia="宋体"/>
                <w:b w:val="0"/>
                <w:highlight w:val="none"/>
                <w:lang w:val="en-US" w:eastAsia="zh-CN"/>
              </w:rPr>
              <w:t>8</w:t>
            </w:r>
            <w:r>
              <w:rPr>
                <w:b w:val="0"/>
                <w:highlight w:val="none"/>
              </w:rPr>
              <w:t xml:space="preserve">], clause </w:t>
            </w:r>
            <w:r>
              <w:rPr>
                <w:rFonts w:hint="eastAsia"/>
                <w:b w:val="0"/>
                <w:highlight w:val="none"/>
              </w:rPr>
              <w:t>8.1.4.3.3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Information Element</w:t>
            </w:r>
          </w:p>
        </w:tc>
        <w:tc>
          <w:tcPr>
            <w:tcW w:w="151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Value/remark</w:t>
            </w:r>
          </w:p>
        </w:tc>
        <w:tc>
          <w:tcPr>
            <w:tcW w:w="115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Comment</w:t>
            </w:r>
          </w:p>
        </w:tc>
        <w:tc>
          <w:tcPr>
            <w:tcW w:w="87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SystemInformationBlockType33-r18 ::= SEQUENCE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neighSatelliteInfoList-r18 SEQUENCE (SIZE(1..maxSat-r18)) OF</w:t>
            </w:r>
          </w:p>
          <w:p>
            <w:pPr>
              <w:pStyle w:val="54"/>
              <w:rPr>
                <w:highlight w:val="none"/>
              </w:rPr>
            </w:pPr>
            <w:r>
              <w:rPr>
                <w:highlight w:val="none"/>
              </w:rPr>
              <w:t xml:space="preserve">  NeighSatelliteInfo-r18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1 entry for test cases requiring one neighbour cell</w:t>
            </w: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One neighbour cell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NeighSatelliteInfo-r18 [1]  SEQUENCE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entry 1</w:t>
            </w: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t-ServiceStartNeigh-r18</w:t>
            </w:r>
          </w:p>
        </w:tc>
        <w:tc>
          <w:tcPr>
            <w:tcW w:w="1512" w:type="dxa"/>
            <w:tcBorders>
              <w:top w:val="single" w:color="auto" w:sz="4" w:space="0"/>
              <w:left w:val="single" w:color="auto" w:sz="4" w:space="0"/>
              <w:bottom w:val="single" w:color="auto" w:sz="4" w:space="0"/>
              <w:right w:val="single" w:color="auto" w:sz="4" w:space="0"/>
            </w:tcBorders>
          </w:tcPr>
          <w:p>
            <w:pPr>
              <w:pStyle w:val="54"/>
              <w:rPr>
                <w:rFonts w:hint="default"/>
                <w:highlight w:val="none"/>
                <w:lang w:val="en-US" w:eastAsia="zh-CN"/>
              </w:rPr>
            </w:pPr>
            <w:r>
              <w:rPr>
                <w:rFonts w:hint="eastAsia"/>
                <w:highlight w:val="none"/>
                <w:lang w:val="en-US" w:eastAsia="zh-CN"/>
              </w:rPr>
              <w:t>3</w:t>
            </w: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bl>
    <w:p>
      <w:pPr>
        <w:rPr>
          <w:highlight w:val="none"/>
        </w:rPr>
      </w:pPr>
    </w:p>
    <w:p>
      <w:pPr>
        <w:pStyle w:val="56"/>
        <w:rPr>
          <w:rFonts w:hint="default" w:eastAsia="宋体"/>
          <w:highlight w:val="none"/>
          <w:lang w:val="en-US" w:eastAsia="zh-CN"/>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rFonts w:hint="eastAsia" w:eastAsia="宋体"/>
          <w:highlight w:val="none"/>
          <w:lang w:val="en-US" w:eastAsia="zh-CN"/>
        </w:rPr>
        <w:t>4</w:t>
      </w:r>
      <w:r>
        <w:rPr>
          <w:highlight w:val="none"/>
        </w:rPr>
        <w:t xml:space="preserve">: </w:t>
      </w:r>
      <w:r>
        <w:rPr>
          <w:i/>
          <w:iCs/>
          <w:highlight w:val="none"/>
        </w:rPr>
        <w:t>SystemInformationBlockType3</w:t>
      </w:r>
      <w:r>
        <w:rPr>
          <w:rFonts w:hint="eastAsia" w:eastAsia="宋体"/>
          <w:i/>
          <w:iCs/>
          <w:highlight w:val="none"/>
          <w:lang w:val="en-US" w:eastAsia="zh-CN"/>
        </w:rPr>
        <w:t>1</w:t>
      </w:r>
      <w:r>
        <w:rPr>
          <w:i/>
          <w:iCs/>
          <w:highlight w:val="none"/>
        </w:rPr>
        <w:t>-NB</w:t>
      </w:r>
      <w:r>
        <w:rPr>
          <w:rFonts w:hint="eastAsia" w:eastAsia="宋体"/>
          <w:i/>
          <w:iCs/>
          <w:highlight w:val="none"/>
          <w:lang w:val="en-US" w:eastAsia="zh-CN"/>
        </w:rPr>
        <w:t xml:space="preserve"> </w:t>
      </w:r>
      <w:r>
        <w:rPr>
          <w:rFonts w:hint="eastAsia" w:eastAsia="宋体"/>
          <w:highlight w:val="none"/>
          <w:lang w:val="en-US" w:eastAsia="zh-CN"/>
        </w:rPr>
        <w:t>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2"/>
              <w:jc w:val="left"/>
              <w:rPr>
                <w:rFonts w:hint="default" w:eastAsia="宋体"/>
                <w:b w:val="0"/>
                <w:highlight w:val="none"/>
                <w:lang w:val="en-US" w:eastAsia="zh-CN"/>
              </w:rPr>
            </w:pPr>
            <w:bookmarkStart w:id="4" w:name="_Hlk111219187"/>
            <w:r>
              <w:rPr>
                <w:b w:val="0"/>
                <w:highlight w:val="none"/>
              </w:rPr>
              <w:t>Derivation Path: TS 36.</w:t>
            </w:r>
            <w:r>
              <w:rPr>
                <w:rFonts w:hint="eastAsia" w:eastAsia="宋体"/>
                <w:b w:val="0"/>
                <w:highlight w:val="none"/>
                <w:lang w:val="en-US" w:eastAsia="zh-CN"/>
              </w:rPr>
              <w:t>508</w:t>
            </w:r>
            <w:r>
              <w:rPr>
                <w:b w:val="0"/>
                <w:highlight w:val="none"/>
              </w:rPr>
              <w:t xml:space="preserve"> [1</w:t>
            </w:r>
            <w:r>
              <w:rPr>
                <w:rFonts w:hint="eastAsia" w:eastAsia="宋体"/>
                <w:b w:val="0"/>
                <w:highlight w:val="none"/>
                <w:lang w:val="en-US" w:eastAsia="zh-CN"/>
              </w:rPr>
              <w:t>8</w:t>
            </w:r>
            <w:r>
              <w:rPr>
                <w:b w:val="0"/>
                <w:highlight w:val="none"/>
              </w:rPr>
              <w:t xml:space="preserve">], clause </w:t>
            </w:r>
            <w:r>
              <w:rPr>
                <w:rFonts w:hint="eastAsia"/>
                <w:b w:val="0"/>
                <w:highlight w:val="none"/>
              </w:rPr>
              <w:t>8.1.4.3.3</w:t>
            </w:r>
            <w:r>
              <w:rPr>
                <w:rFonts w:hint="eastAsia" w:eastAsia="宋体"/>
                <w:b w:val="0"/>
                <w:highlight w:val="none"/>
                <w:lang w:val="en-US" w:eastAsia="zh-CN"/>
              </w:rPr>
              <w:t xml:space="preserve"> with condition </w:t>
            </w:r>
            <w:r>
              <w:rPr>
                <w:rFonts w:hint="eastAsia"/>
                <w:b w:val="0"/>
                <w:bCs/>
                <w:highlight w:val="none"/>
              </w:rPr>
              <w:t>N</w:t>
            </w:r>
            <w:r>
              <w:rPr>
                <w:b w:val="0"/>
                <w:bCs/>
                <w:highlight w:val="none"/>
              </w:rPr>
              <w:t>TN 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SystemInformationBlockType31-NB-r17 ::= SEQUENCE {</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se</w:t>
            </w:r>
            <w:r>
              <w:rPr>
                <w:highlight w:val="none"/>
              </w:rPr>
              <w:t>rvingSatelliteInfo-v1820 SEQUENCE {</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 xml:space="preserve">  </w:t>
            </w:r>
            <w:r>
              <w:rPr>
                <w:highlight w:val="none"/>
              </w:rPr>
              <w:t>satelliteId-r18</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 xml:space="preserve">  </w:t>
            </w: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bookmarkEnd w:id="4"/>
    </w:tbl>
    <w:p>
      <w:pPr>
        <w:rPr>
          <w:highlight w:val="none"/>
        </w:rPr>
      </w:pPr>
    </w:p>
    <w:p>
      <w:pPr>
        <w:pStyle w:val="84"/>
      </w:pPr>
      <w:r>
        <w:rPr>
          <w:rFonts w:eastAsia="??"/>
          <w:color w:val="FF0000"/>
          <w:sz w:val="32"/>
        </w:rPr>
        <w:t>&lt;&lt; END OF CHANGES &gt;&gt;</w:t>
      </w:r>
    </w:p>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2]">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E8156C"/>
    <w:rsid w:val="121819F1"/>
    <w:rsid w:val="124C2E0F"/>
    <w:rsid w:val="12A715EE"/>
    <w:rsid w:val="12DE3BB7"/>
    <w:rsid w:val="12F172AE"/>
    <w:rsid w:val="13072221"/>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929B2"/>
    <w:rsid w:val="26165ECB"/>
    <w:rsid w:val="26AB74FD"/>
    <w:rsid w:val="26E34816"/>
    <w:rsid w:val="26E3603A"/>
    <w:rsid w:val="26F642E4"/>
    <w:rsid w:val="277E6516"/>
    <w:rsid w:val="278B7B24"/>
    <w:rsid w:val="279B2689"/>
    <w:rsid w:val="279E5D29"/>
    <w:rsid w:val="27B53233"/>
    <w:rsid w:val="27DE7716"/>
    <w:rsid w:val="27E1537C"/>
    <w:rsid w:val="28035FB0"/>
    <w:rsid w:val="280B61C0"/>
    <w:rsid w:val="283C2D58"/>
    <w:rsid w:val="284655E0"/>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266A1B"/>
    <w:rsid w:val="2D3B5044"/>
    <w:rsid w:val="2DAF3E40"/>
    <w:rsid w:val="2E0F794F"/>
    <w:rsid w:val="2E66503A"/>
    <w:rsid w:val="2E8F3937"/>
    <w:rsid w:val="2EA11B8C"/>
    <w:rsid w:val="2EA34352"/>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D6D02"/>
    <w:rsid w:val="32F437CA"/>
    <w:rsid w:val="32F9052C"/>
    <w:rsid w:val="33483CFA"/>
    <w:rsid w:val="341E5273"/>
    <w:rsid w:val="347277CF"/>
    <w:rsid w:val="34B8139C"/>
    <w:rsid w:val="34DD5737"/>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BB6EE9"/>
    <w:rsid w:val="3ACD2686"/>
    <w:rsid w:val="3AD849D6"/>
    <w:rsid w:val="3ADB2380"/>
    <w:rsid w:val="3AE72A11"/>
    <w:rsid w:val="3B922E3E"/>
    <w:rsid w:val="3BB15227"/>
    <w:rsid w:val="3BD51338"/>
    <w:rsid w:val="3BE155F9"/>
    <w:rsid w:val="3BF501B2"/>
    <w:rsid w:val="3C0828F4"/>
    <w:rsid w:val="3C095583"/>
    <w:rsid w:val="3C833EA4"/>
    <w:rsid w:val="3CB834AB"/>
    <w:rsid w:val="3D4F6633"/>
    <w:rsid w:val="3D935393"/>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F0B57E4"/>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7DD060E"/>
    <w:rsid w:val="680C4312"/>
    <w:rsid w:val="684A6627"/>
    <w:rsid w:val="686333D1"/>
    <w:rsid w:val="69092B11"/>
    <w:rsid w:val="69234E20"/>
    <w:rsid w:val="6977274F"/>
    <w:rsid w:val="69A25812"/>
    <w:rsid w:val="69C94EDA"/>
    <w:rsid w:val="69CE7EF6"/>
    <w:rsid w:val="69D97CAE"/>
    <w:rsid w:val="6A146A27"/>
    <w:rsid w:val="6A2F30C3"/>
    <w:rsid w:val="6A6B58CB"/>
    <w:rsid w:val="6A7F231A"/>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AF23AA"/>
    <w:rsid w:val="6FC54822"/>
    <w:rsid w:val="6FC85EC7"/>
    <w:rsid w:val="6FD674FC"/>
    <w:rsid w:val="6FEE6F79"/>
    <w:rsid w:val="716F2CD7"/>
    <w:rsid w:val="71C07B1C"/>
    <w:rsid w:val="71D7479F"/>
    <w:rsid w:val="71FB79C9"/>
    <w:rsid w:val="72173CAE"/>
    <w:rsid w:val="726A287F"/>
    <w:rsid w:val="72CD4B67"/>
    <w:rsid w:val="732B434B"/>
    <w:rsid w:val="732D4A53"/>
    <w:rsid w:val="738B7074"/>
    <w:rsid w:val="739C5B54"/>
    <w:rsid w:val="73E111A1"/>
    <w:rsid w:val="73E44372"/>
    <w:rsid w:val="73F25CC6"/>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820019"/>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font11"/>
    <w:basedOn w:val="44"/>
    <w:qFormat/>
    <w:uiPriority w:val="0"/>
    <w:rPr>
      <w:rFonts w:hint="default" w:ascii="Arial" w:hAnsi="Arial" w:cs="Arial"/>
      <w:color w:val="000000"/>
      <w:sz w:val="18"/>
      <w:szCs w:val="18"/>
      <w:u w:val="none"/>
      <w:vertAlign w:val="superscript"/>
    </w:rPr>
  </w:style>
  <w:style w:type="character" w:customStyle="1" w:styleId="87">
    <w:name w:val="font31"/>
    <w:basedOn w:val="44"/>
    <w:qFormat/>
    <w:uiPriority w:val="0"/>
    <w:rPr>
      <w:rFonts w:hint="default" w:ascii="Arial" w:hAnsi="Arial" w:cs="Arial"/>
      <w:color w:val="000000"/>
      <w:sz w:val="18"/>
      <w:szCs w:val="18"/>
      <w:u w:val="none"/>
    </w:rPr>
  </w:style>
  <w:style w:type="table" w:customStyle="1" w:styleId="88">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11</Pages>
  <Words>1984</Words>
  <Characters>11314</Characters>
  <Lines>94</Lines>
  <Paragraphs>26</Paragraphs>
  <TotalTime>14</TotalTime>
  <ScaleCrop>false</ScaleCrop>
  <LinksUpToDate>false</LinksUpToDate>
  <CharactersWithSpaces>13272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Luyang Zhao-CMCC</cp:lastModifiedBy>
  <cp:lastPrinted>2411-12-31T15:00:00Z</cp:lastPrinted>
  <dcterms:modified xsi:type="dcterms:W3CDTF">2025-02-18T09:26:57Z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3C550C50BBC2481082E49BB3E2BB60A2</vt:lpwstr>
  </property>
</Properties>
</file>